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B8348C2" w:rsidR="001E41F3" w:rsidRDefault="00A62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23E5">
        <w:rPr>
          <w:rFonts w:cs="Arial"/>
          <w:b/>
          <w:sz w:val="24"/>
          <w:szCs w:val="24"/>
        </w:rPr>
        <w:t>3GPP TSG-RAN5 Meeting #10</w:t>
      </w:r>
      <w:r>
        <w:rPr>
          <w:rFonts w:cs="Arial"/>
          <w:b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166576" w:rsidRPr="00166576">
        <w:rPr>
          <w:b/>
          <w:iCs/>
          <w:noProof/>
          <w:sz w:val="28"/>
        </w:rPr>
        <w:t>R5-242820</w:t>
      </w:r>
    </w:p>
    <w:p w14:paraId="05892351" w14:textId="77777777" w:rsidR="00A62D88" w:rsidRPr="006F1E3C" w:rsidRDefault="00A62D88" w:rsidP="00A62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026486" w:rsidR="001E41F3" w:rsidRPr="00410371" w:rsidRDefault="00A62D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23E5"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1FEEEB" w:rsidR="001E41F3" w:rsidRPr="00410371" w:rsidRDefault="0016657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66576">
              <w:rPr>
                <w:b/>
                <w:noProof/>
                <w:sz w:val="28"/>
              </w:rPr>
              <w:t>4419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E574A8" w:rsidR="001E41F3" w:rsidRPr="00410371" w:rsidRDefault="001E41F3" w:rsidP="00A62D88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AA7C2A" w:rsidR="001E41F3" w:rsidRPr="00410371" w:rsidRDefault="00A62D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C22A21" w:rsidR="001E41F3" w:rsidRDefault="004F07A5">
            <w:pPr>
              <w:pStyle w:val="CRCoverPage"/>
              <w:spacing w:after="0"/>
              <w:ind w:left="100"/>
              <w:rPr>
                <w:noProof/>
              </w:rPr>
            </w:pPr>
            <w:r w:rsidRPr="004F07A5">
              <w:t>Correction of NR eCall TC 11.5.12-Domain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FEE21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E89723" w:rsidR="001E41F3" w:rsidRDefault="00A62D8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1EA453" w:rsidR="001E41F3" w:rsidRDefault="00D830DB">
            <w:pPr>
              <w:pStyle w:val="CRCoverPage"/>
              <w:spacing w:after="0"/>
              <w:ind w:left="100"/>
              <w:rPr>
                <w:noProof/>
              </w:rPr>
            </w:pPr>
            <w:r w:rsidRPr="00D830DB">
              <w:rPr>
                <w:rStyle w:val="ui-provider"/>
              </w:rPr>
              <w:t>TEI16_Test, NR_EIEI-UEConTest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5DEC8" w:rsidR="001E41F3" w:rsidRDefault="00A62D88" w:rsidP="00F66847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t>2024-0</w:t>
            </w:r>
            <w:r w:rsidR="00F66847">
              <w:t>4</w:t>
            </w:r>
            <w:r w:rsidRPr="008E23E5">
              <w:t>-</w:t>
            </w:r>
            <w:r w:rsidR="00F6684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64382C" w:rsidR="001E41F3" w:rsidRDefault="00A62D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578D2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CE392" w14:textId="77777777" w:rsidR="00B035B1" w:rsidRDefault="00B035B1" w:rsidP="00B035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23.167 clause H.6, UE can camp on the E-UTRAN Cell because it support eCall over EPS in step 1. </w:t>
            </w:r>
          </w:p>
          <w:p w14:paraId="0202F68E" w14:textId="77777777" w:rsidR="00B035B1" w:rsidRDefault="00B035B1" w:rsidP="00B035B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2F3A34F" w14:textId="72A6CB31" w:rsidR="00B035B1" w:rsidRDefault="00B035B1" w:rsidP="00B035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NR Cell fulfill the high priority re-selection c</w:t>
            </w:r>
            <w:r w:rsidRPr="00B035B1">
              <w:rPr>
                <w:noProof/>
                <w:lang w:eastAsia="zh-CN"/>
              </w:rPr>
              <w:t>riterion</w:t>
            </w:r>
            <w:r>
              <w:rPr>
                <w:noProof/>
                <w:lang w:eastAsia="zh-CN"/>
              </w:rPr>
              <w:t xml:space="preserve"> and UE can </w:t>
            </w:r>
            <w:r w:rsidR="006D4C3E">
              <w:rPr>
                <w:noProof/>
                <w:lang w:eastAsia="zh-CN"/>
              </w:rPr>
              <w:t>re-select to NR Cell</w:t>
            </w:r>
            <w:r>
              <w:rPr>
                <w:noProof/>
                <w:lang w:eastAsia="zh-CN"/>
              </w:rPr>
              <w:t xml:space="preserve"> because 36.304/36</w:t>
            </w:r>
            <w:bookmarkStart w:id="1" w:name="_GoBack"/>
            <w:bookmarkEnd w:id="1"/>
            <w:r>
              <w:rPr>
                <w:noProof/>
                <w:lang w:eastAsia="zh-CN"/>
              </w:rPr>
              <w:t>.331 does not forbid UE to re-select to an eCall not suppoted Cell.</w:t>
            </w:r>
          </w:p>
          <w:p w14:paraId="31743B5D" w14:textId="77777777" w:rsidR="00B035B1" w:rsidRDefault="00B035B1" w:rsidP="00B035B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108657E8" w:rsidR="00B035B1" w:rsidRPr="00B035B1" w:rsidRDefault="00B035B1" w:rsidP="00B035B1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If UE re-selected to NR Cell before step3, UE will initiate eCall on a ECL not supported Cell. According to 23.167 clause H.6 Table H.2 </w:t>
            </w:r>
            <w:r w:rsidRPr="00B035B1">
              <w:rPr>
                <w:noProof/>
                <w:lang w:eastAsia="zh-CN"/>
              </w:rPr>
              <w:t>Domain Selection Rules</w:t>
            </w:r>
            <w:r>
              <w:rPr>
                <w:noProof/>
                <w:lang w:eastAsia="zh-CN"/>
              </w:rPr>
              <w:t xml:space="preserve"> B, UE </w:t>
            </w:r>
            <w:r w:rsidRPr="00067C60">
              <w:t>establishes IMS emergency session</w:t>
            </w:r>
            <w:r>
              <w:t xml:space="preserve"> on NR 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A167385" w:rsidR="001E41F3" w:rsidRDefault="001E41F3" w:rsidP="007530B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ED9ED0" w:rsidR="003C5CB3" w:rsidRDefault="006D4C3E" w:rsidP="006D4C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EB649F">
              <w:rPr>
                <w:noProof/>
                <w:lang w:eastAsia="zh-CN"/>
              </w:rPr>
              <w:t>cellReselectionPriority-r15</w:t>
            </w:r>
            <w:r>
              <w:rPr>
                <w:noProof/>
                <w:lang w:eastAsia="zh-CN"/>
              </w:rPr>
              <w:t xml:space="preserve"> from 5 to 3 in SIB24 of E-UTRAN Cell,so the NR Cell have lower priority and unexpected Cell re-selection will not happen.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F48994" w:rsidR="001E41F3" w:rsidRDefault="00A62D88" w:rsidP="00320F57">
            <w:pPr>
              <w:pStyle w:val="CRCoverPage"/>
              <w:spacing w:after="0"/>
              <w:rPr>
                <w:noProof/>
              </w:rPr>
            </w:pPr>
            <w:r w:rsidRPr="008E23E5">
              <w:rPr>
                <w:noProof/>
              </w:rPr>
              <w:t>Conformant UE may fail this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EB180" w:rsidR="001E41F3" w:rsidRDefault="00B951BA" w:rsidP="004F0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830DB">
              <w:t>11.5.</w:t>
            </w:r>
            <w:r w:rsidR="004F07A5">
              <w:t>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2D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2D88" w:rsidRDefault="00A62D88" w:rsidP="00A62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D3CB45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2D88" w:rsidRDefault="00A62D88" w:rsidP="00A62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D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2D88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9F3A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2D88" w:rsidRDefault="00A62D88" w:rsidP="00A62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D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2D88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75227E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2D88" w:rsidRDefault="00A62D88" w:rsidP="00A62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8E54F5" w14:textId="77777777" w:rsidR="00A62D88" w:rsidRDefault="00A62D88" w:rsidP="00A62D8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16086EF" w14:textId="77777777" w:rsidR="004F07A5" w:rsidRPr="00067C60" w:rsidRDefault="004F07A5" w:rsidP="004F07A5">
      <w:pPr>
        <w:pStyle w:val="3"/>
      </w:pPr>
      <w:r w:rsidRPr="00067C60">
        <w:t>11.5.12</w:t>
      </w:r>
      <w:r w:rsidRPr="00067C60">
        <w:tab/>
        <w:t>eCall Only mode / 5GS supports IMS voice over PS session / 5GS supports emergency service / eCall over IMS is not supported on 5GS / eCall over EPS</w:t>
      </w:r>
    </w:p>
    <w:p w14:paraId="7F255D61" w14:textId="77777777" w:rsidR="004F07A5" w:rsidRPr="00067C60" w:rsidRDefault="004F07A5" w:rsidP="004F07A5">
      <w:pPr>
        <w:pStyle w:val="H6"/>
      </w:pPr>
      <w:r w:rsidRPr="00067C60">
        <w:t>11.5.12.1</w:t>
      </w:r>
      <w:r w:rsidRPr="00067C60">
        <w:tab/>
        <w:t>Test Purpose (TP)</w:t>
      </w:r>
    </w:p>
    <w:p w14:paraId="577C5B48" w14:textId="77777777" w:rsidR="004F07A5" w:rsidRPr="00067C60" w:rsidRDefault="004F07A5" w:rsidP="004F07A5">
      <w:pPr>
        <w:pStyle w:val="H6"/>
      </w:pPr>
      <w:r w:rsidRPr="00067C60">
        <w:t>(1)</w:t>
      </w:r>
    </w:p>
    <w:p w14:paraId="58C6BB89" w14:textId="77777777" w:rsidR="004F07A5" w:rsidRPr="00067C60" w:rsidRDefault="004F07A5" w:rsidP="004F07A5">
      <w:pPr>
        <w:pStyle w:val="PL"/>
        <w:rPr>
          <w:noProof w:val="0"/>
        </w:rPr>
      </w:pPr>
      <w:r w:rsidRPr="00067C60">
        <w:rPr>
          <w:b/>
          <w:bCs/>
          <w:noProof w:val="0"/>
        </w:rPr>
        <w:t>with</w:t>
      </w:r>
      <w:r w:rsidRPr="00067C60">
        <w:rPr>
          <w:noProof w:val="0"/>
        </w:rPr>
        <w:t xml:space="preserve"> { UE is switched ON with eCall only enabled USIM }</w:t>
      </w:r>
    </w:p>
    <w:p w14:paraId="5B156390" w14:textId="77777777" w:rsidR="004F07A5" w:rsidRPr="00067C60" w:rsidRDefault="004F07A5" w:rsidP="004F07A5">
      <w:pPr>
        <w:pStyle w:val="PL"/>
        <w:rPr>
          <w:noProof w:val="0"/>
        </w:rPr>
      </w:pPr>
      <w:r w:rsidRPr="00067C60">
        <w:rPr>
          <w:b/>
          <w:bCs/>
          <w:noProof w:val="0"/>
        </w:rPr>
        <w:t>ensure that</w:t>
      </w:r>
      <w:r w:rsidRPr="00067C60">
        <w:rPr>
          <w:noProof w:val="0"/>
        </w:rPr>
        <w:t xml:space="preserve"> {</w:t>
      </w:r>
    </w:p>
    <w:p w14:paraId="5E99819F" w14:textId="77777777" w:rsidR="004F07A5" w:rsidRPr="00067C60" w:rsidRDefault="004F07A5" w:rsidP="004F07A5">
      <w:pPr>
        <w:pStyle w:val="PL"/>
        <w:rPr>
          <w:noProof w:val="0"/>
        </w:rPr>
      </w:pPr>
      <w:r w:rsidRPr="00067C60">
        <w:rPr>
          <w:noProof w:val="0"/>
        </w:rPr>
        <w:t xml:space="preserve">  </w:t>
      </w:r>
      <w:r w:rsidRPr="00067C60">
        <w:rPr>
          <w:b/>
          <w:bCs/>
          <w:noProof w:val="0"/>
        </w:rPr>
        <w:t>when</w:t>
      </w:r>
      <w:r w:rsidRPr="00067C60">
        <w:rPr>
          <w:noProof w:val="0"/>
        </w:rPr>
        <w:t xml:space="preserve"> { </w:t>
      </w:r>
      <w:r w:rsidRPr="00067C60">
        <w:rPr>
          <w:i/>
          <w:noProof w:val="0"/>
        </w:rPr>
        <w:t>eCallOverIMS-Support</w:t>
      </w:r>
      <w:r w:rsidRPr="00067C60">
        <w:rPr>
          <w:noProof w:val="0"/>
        </w:rPr>
        <w:t xml:space="preserve"> on 5GS is not indicated, eCallOverIMS-Support-r14 on EPS is indicated and UE is requested to make an automatic eCall }</w:t>
      </w:r>
    </w:p>
    <w:p w14:paraId="420EA9B2" w14:textId="77777777" w:rsidR="004F07A5" w:rsidRPr="00067C60" w:rsidRDefault="004F07A5" w:rsidP="004F07A5">
      <w:pPr>
        <w:pStyle w:val="PL"/>
        <w:rPr>
          <w:noProof w:val="0"/>
        </w:rPr>
      </w:pPr>
      <w:r w:rsidRPr="00067C60">
        <w:rPr>
          <w:noProof w:val="0"/>
        </w:rPr>
        <w:t xml:space="preserve">    </w:t>
      </w:r>
      <w:r w:rsidRPr="00067C60">
        <w:rPr>
          <w:b/>
          <w:bCs/>
          <w:noProof w:val="0"/>
        </w:rPr>
        <w:t>then</w:t>
      </w:r>
      <w:r w:rsidRPr="00067C60">
        <w:rPr>
          <w:noProof w:val="0"/>
        </w:rPr>
        <w:t xml:space="preserve"> { UE establishes eCall over EPS }</w:t>
      </w:r>
    </w:p>
    <w:p w14:paraId="4790F1F2" w14:textId="77777777" w:rsidR="004F07A5" w:rsidRPr="00067C60" w:rsidRDefault="004F07A5" w:rsidP="004F07A5">
      <w:pPr>
        <w:pStyle w:val="PL"/>
        <w:rPr>
          <w:noProof w:val="0"/>
        </w:rPr>
      </w:pPr>
      <w:r w:rsidRPr="00067C60">
        <w:rPr>
          <w:noProof w:val="0"/>
        </w:rPr>
        <w:t xml:space="preserve">            }</w:t>
      </w:r>
    </w:p>
    <w:p w14:paraId="1E9EBA6A" w14:textId="77777777" w:rsidR="004F07A5" w:rsidRPr="00067C60" w:rsidRDefault="004F07A5" w:rsidP="004F07A5">
      <w:pPr>
        <w:pStyle w:val="PL"/>
        <w:rPr>
          <w:noProof w:val="0"/>
        </w:rPr>
      </w:pPr>
    </w:p>
    <w:p w14:paraId="4A6244C1" w14:textId="77777777" w:rsidR="004F07A5" w:rsidRPr="00067C60" w:rsidRDefault="004F07A5" w:rsidP="004F07A5">
      <w:pPr>
        <w:pStyle w:val="H6"/>
      </w:pPr>
      <w:r w:rsidRPr="00067C60">
        <w:t>11.5.12.2</w:t>
      </w:r>
      <w:r w:rsidRPr="00067C60">
        <w:tab/>
        <w:t>Conformance requirements</w:t>
      </w:r>
    </w:p>
    <w:p w14:paraId="36F48E8F" w14:textId="77777777" w:rsidR="004F07A5" w:rsidRPr="00067C60" w:rsidRDefault="004F07A5" w:rsidP="004F07A5">
      <w:r w:rsidRPr="00067C60">
        <w:t>References: The conformance requirements covered in the present TC are specified in: TS 36.331, clauses 5.2.2.7, 6.2.2 , TS 38.331, clause 6.2.2 and TS 23.167, Annex H.6.</w:t>
      </w:r>
    </w:p>
    <w:p w14:paraId="5F0DD3BF" w14:textId="77777777" w:rsidR="004F07A5" w:rsidRPr="00067C60" w:rsidRDefault="004F07A5" w:rsidP="004F07A5">
      <w:r w:rsidRPr="00067C60">
        <w:t>[TS 36.331 clause 5.2.2.7]</w:t>
      </w:r>
    </w:p>
    <w:p w14:paraId="30813163" w14:textId="77777777" w:rsidR="004F07A5" w:rsidRPr="00067C60" w:rsidRDefault="004F07A5" w:rsidP="004F07A5">
      <w:r w:rsidRPr="00067C60">
        <w:t xml:space="preserve">Upon receiving the </w:t>
      </w:r>
      <w:r w:rsidRPr="00067C60">
        <w:rPr>
          <w:i/>
        </w:rPr>
        <w:t>SystemInformationBlockType1</w:t>
      </w:r>
      <w:r w:rsidRPr="00067C60">
        <w:t xml:space="preserve"> or </w:t>
      </w:r>
      <w:r w:rsidRPr="00067C60">
        <w:rPr>
          <w:i/>
        </w:rPr>
        <w:t>SystemInformationBlockType1-BR</w:t>
      </w:r>
      <w:r w:rsidRPr="00067C60">
        <w:t xml:space="preserve"> either via broadcast or via dedicated signalling, the UE shall:</w:t>
      </w:r>
    </w:p>
    <w:p w14:paraId="67506520" w14:textId="77777777" w:rsidR="004F07A5" w:rsidRPr="00067C60" w:rsidRDefault="004F07A5" w:rsidP="004F07A5">
      <w:r w:rsidRPr="00067C60">
        <w:t>…</w:t>
      </w:r>
    </w:p>
    <w:p w14:paraId="12446561" w14:textId="77777777" w:rsidR="004F07A5" w:rsidRPr="00067C60" w:rsidRDefault="004F07A5" w:rsidP="004F07A5">
      <w:pPr>
        <w:pStyle w:val="B1"/>
      </w:pPr>
      <w:r w:rsidRPr="00067C60">
        <w:t>1&gt;</w:t>
      </w:r>
      <w:r w:rsidRPr="00067C60">
        <w:tab/>
        <w:t>else:</w:t>
      </w:r>
    </w:p>
    <w:p w14:paraId="64F1EB2A" w14:textId="77777777" w:rsidR="004F07A5" w:rsidRPr="00067C60" w:rsidRDefault="004F07A5" w:rsidP="004F07A5">
      <w:pPr>
        <w:pStyle w:val="B2"/>
      </w:pPr>
      <w:r w:rsidRPr="00067C60">
        <w:t>2&gt;</w:t>
      </w:r>
      <w:r w:rsidRPr="00067C60">
        <w:tab/>
        <w:t xml:space="preserve">if the frequency band indicated in the </w:t>
      </w:r>
      <w:r w:rsidRPr="00067C60">
        <w:rPr>
          <w:i/>
        </w:rPr>
        <w:t>freqBandIndicator</w:t>
      </w:r>
      <w:r w:rsidRPr="00067C60">
        <w:t xml:space="preserve"> is part of the frequency bands supported by the UE and it is not a downlink only band; or</w:t>
      </w:r>
    </w:p>
    <w:p w14:paraId="2FD79B8D" w14:textId="77777777" w:rsidR="004F07A5" w:rsidRPr="00067C60" w:rsidRDefault="004F07A5" w:rsidP="004F07A5">
      <w:pPr>
        <w:pStyle w:val="B5"/>
        <w:ind w:left="851"/>
      </w:pPr>
      <w:r w:rsidRPr="00067C60">
        <w:t>…</w:t>
      </w:r>
    </w:p>
    <w:p w14:paraId="7D773C45" w14:textId="77777777" w:rsidR="004F07A5" w:rsidRPr="00067C60" w:rsidRDefault="004F07A5" w:rsidP="004F07A5">
      <w:pPr>
        <w:pStyle w:val="B3"/>
      </w:pPr>
      <w:r w:rsidRPr="00067C60">
        <w:t>3&gt;</w:t>
      </w:r>
      <w:r w:rsidRPr="00067C60">
        <w:tab/>
        <w:t xml:space="preserve">forward the </w:t>
      </w:r>
      <w:r w:rsidRPr="00067C60">
        <w:rPr>
          <w:i/>
        </w:rPr>
        <w:t>ims-EmergencySupport</w:t>
      </w:r>
      <w:r w:rsidRPr="00067C60">
        <w:t xml:space="preserve"> to upper layers, if present;</w:t>
      </w:r>
    </w:p>
    <w:p w14:paraId="62503147" w14:textId="77777777" w:rsidR="004F07A5" w:rsidRPr="00067C60" w:rsidRDefault="004F07A5" w:rsidP="004F07A5">
      <w:r w:rsidRPr="00067C60">
        <w:t>[TS 23.167 clause H.6]</w:t>
      </w:r>
    </w:p>
    <w:p w14:paraId="397F67B4" w14:textId="77777777" w:rsidR="004F07A5" w:rsidRPr="00067C60" w:rsidRDefault="004F07A5" w:rsidP="004F07A5">
      <w:pPr>
        <w:pStyle w:val="TH"/>
      </w:pPr>
      <w:r w:rsidRPr="00067C60">
        <w:lastRenderedPageBreak/>
        <w:t>Table H.2: Domain Selection Rules for eCall over IMS session attempts for E-UTRAN or NG-RAN radio access networks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1396"/>
        <w:gridCol w:w="847"/>
        <w:gridCol w:w="838"/>
        <w:gridCol w:w="837"/>
        <w:gridCol w:w="3142"/>
        <w:gridCol w:w="2045"/>
      </w:tblGrid>
      <w:tr w:rsidR="004F07A5" w:rsidRPr="00067C60" w14:paraId="39A0AA4D" w14:textId="77777777" w:rsidTr="00CA5888">
        <w:tc>
          <w:tcPr>
            <w:tcW w:w="534" w:type="dxa"/>
          </w:tcPr>
          <w:p w14:paraId="67BA4858" w14:textId="77777777" w:rsidR="004F07A5" w:rsidRPr="00067C60" w:rsidRDefault="004F07A5" w:rsidP="00CA5888">
            <w:pPr>
              <w:pStyle w:val="TAH"/>
            </w:pPr>
          </w:p>
        </w:tc>
        <w:tc>
          <w:tcPr>
            <w:tcW w:w="1417" w:type="dxa"/>
          </w:tcPr>
          <w:p w14:paraId="70763DA5" w14:textId="77777777" w:rsidR="004F07A5" w:rsidRPr="00067C60" w:rsidRDefault="004F07A5" w:rsidP="00CA5888">
            <w:pPr>
              <w:pStyle w:val="TAH"/>
            </w:pPr>
            <w:r w:rsidRPr="00067C60">
              <w:t>PS Available</w:t>
            </w:r>
          </w:p>
        </w:tc>
        <w:tc>
          <w:tcPr>
            <w:tcW w:w="851" w:type="dxa"/>
          </w:tcPr>
          <w:p w14:paraId="0327CF71" w14:textId="77777777" w:rsidR="004F07A5" w:rsidRPr="00067C60" w:rsidRDefault="004F07A5" w:rsidP="00CA5888">
            <w:pPr>
              <w:pStyle w:val="TAH"/>
            </w:pPr>
            <w:r w:rsidRPr="00067C60">
              <w:t>VoIMS</w:t>
            </w:r>
          </w:p>
        </w:tc>
        <w:tc>
          <w:tcPr>
            <w:tcW w:w="850" w:type="dxa"/>
          </w:tcPr>
          <w:p w14:paraId="294DD621" w14:textId="77777777" w:rsidR="004F07A5" w:rsidRPr="00067C60" w:rsidRDefault="004F07A5" w:rsidP="00CA5888">
            <w:pPr>
              <w:pStyle w:val="TAH"/>
            </w:pPr>
            <w:r w:rsidRPr="00067C60">
              <w:t>EMS</w:t>
            </w:r>
          </w:p>
        </w:tc>
        <w:tc>
          <w:tcPr>
            <w:tcW w:w="851" w:type="dxa"/>
          </w:tcPr>
          <w:p w14:paraId="2A1C6CAF" w14:textId="77777777" w:rsidR="004F07A5" w:rsidRPr="00067C60" w:rsidRDefault="004F07A5" w:rsidP="00CA5888">
            <w:pPr>
              <w:pStyle w:val="TAH"/>
            </w:pPr>
            <w:r w:rsidRPr="00067C60">
              <w:t>ECL</w:t>
            </w:r>
          </w:p>
        </w:tc>
        <w:tc>
          <w:tcPr>
            <w:tcW w:w="3260" w:type="dxa"/>
          </w:tcPr>
          <w:p w14:paraId="1F824500" w14:textId="77777777" w:rsidR="004F07A5" w:rsidRPr="00067C60" w:rsidRDefault="004F07A5" w:rsidP="00CA5888">
            <w:pPr>
              <w:pStyle w:val="TAH"/>
            </w:pPr>
            <w:r w:rsidRPr="00067C60">
              <w:t xml:space="preserve">First eCall Attempt </w:t>
            </w:r>
          </w:p>
        </w:tc>
        <w:tc>
          <w:tcPr>
            <w:tcW w:w="2094" w:type="dxa"/>
          </w:tcPr>
          <w:p w14:paraId="639DD927" w14:textId="77777777" w:rsidR="004F07A5" w:rsidRPr="00067C60" w:rsidRDefault="004F07A5" w:rsidP="00CA5888">
            <w:pPr>
              <w:pStyle w:val="TAH"/>
            </w:pPr>
            <w:r w:rsidRPr="00067C60">
              <w:t>Second eCall Attempt</w:t>
            </w:r>
          </w:p>
        </w:tc>
      </w:tr>
      <w:tr w:rsidR="004F07A5" w:rsidRPr="00067C60" w14:paraId="1BA4A493" w14:textId="77777777" w:rsidTr="00CA5888">
        <w:tc>
          <w:tcPr>
            <w:tcW w:w="534" w:type="dxa"/>
          </w:tcPr>
          <w:p w14:paraId="63B20C7C" w14:textId="77777777" w:rsidR="004F07A5" w:rsidRPr="00067C60" w:rsidRDefault="004F07A5" w:rsidP="00CA5888">
            <w:pPr>
              <w:pStyle w:val="TAH"/>
            </w:pPr>
            <w:r w:rsidRPr="00067C60">
              <w:t>A</w:t>
            </w:r>
          </w:p>
        </w:tc>
        <w:tc>
          <w:tcPr>
            <w:tcW w:w="1417" w:type="dxa"/>
          </w:tcPr>
          <w:p w14:paraId="4095D9F2" w14:textId="77777777" w:rsidR="004F07A5" w:rsidRPr="00067C60" w:rsidRDefault="004F07A5" w:rsidP="00CA5888">
            <w:pPr>
              <w:pStyle w:val="TAC"/>
            </w:pPr>
            <w:r w:rsidRPr="00067C60">
              <w:t>Y</w:t>
            </w:r>
          </w:p>
        </w:tc>
        <w:tc>
          <w:tcPr>
            <w:tcW w:w="851" w:type="dxa"/>
          </w:tcPr>
          <w:p w14:paraId="4FD6FE24" w14:textId="77777777" w:rsidR="004F07A5" w:rsidRPr="00067C60" w:rsidRDefault="004F07A5" w:rsidP="00CA5888">
            <w:pPr>
              <w:pStyle w:val="TAC"/>
            </w:pPr>
            <w:r w:rsidRPr="00067C60">
              <w:t>Y</w:t>
            </w:r>
          </w:p>
        </w:tc>
        <w:tc>
          <w:tcPr>
            <w:tcW w:w="850" w:type="dxa"/>
          </w:tcPr>
          <w:p w14:paraId="05E09422" w14:textId="77777777" w:rsidR="004F07A5" w:rsidRPr="00067C60" w:rsidRDefault="004F07A5" w:rsidP="00CA5888">
            <w:pPr>
              <w:pStyle w:val="TAC"/>
            </w:pPr>
            <w:r w:rsidRPr="00067C60">
              <w:t>Y</w:t>
            </w:r>
          </w:p>
        </w:tc>
        <w:tc>
          <w:tcPr>
            <w:tcW w:w="851" w:type="dxa"/>
          </w:tcPr>
          <w:p w14:paraId="139F82CB" w14:textId="77777777" w:rsidR="004F07A5" w:rsidRPr="00067C60" w:rsidRDefault="004F07A5" w:rsidP="00CA5888">
            <w:pPr>
              <w:pStyle w:val="TAL"/>
              <w:jc w:val="center"/>
            </w:pPr>
            <w:r w:rsidRPr="00067C60">
              <w:t>Y</w:t>
            </w:r>
          </w:p>
        </w:tc>
        <w:tc>
          <w:tcPr>
            <w:tcW w:w="3260" w:type="dxa"/>
          </w:tcPr>
          <w:p w14:paraId="69696030" w14:textId="77777777" w:rsidR="004F07A5" w:rsidRPr="00067C60" w:rsidRDefault="004F07A5" w:rsidP="00CA5888">
            <w:pPr>
              <w:pStyle w:val="TAL"/>
            </w:pPr>
            <w:r w:rsidRPr="00067C60">
              <w:t>PS</w:t>
            </w:r>
          </w:p>
        </w:tc>
        <w:tc>
          <w:tcPr>
            <w:tcW w:w="2094" w:type="dxa"/>
          </w:tcPr>
          <w:p w14:paraId="0A9C055B" w14:textId="77777777" w:rsidR="004F07A5" w:rsidRPr="00067C60" w:rsidRDefault="004F07A5" w:rsidP="00CA5888">
            <w:pPr>
              <w:pStyle w:val="TAL"/>
            </w:pPr>
            <w:r w:rsidRPr="00067C60">
              <w:t>PS on another PS RAT if available with EMS=Y and ECL=Y</w:t>
            </w:r>
          </w:p>
          <w:p w14:paraId="1E862776" w14:textId="77777777" w:rsidR="004F07A5" w:rsidRPr="00067C60" w:rsidRDefault="004F07A5" w:rsidP="00CA5888">
            <w:pPr>
              <w:pStyle w:val="TAL"/>
            </w:pPr>
            <w:r w:rsidRPr="00067C60">
              <w:t>or CS if available</w:t>
            </w:r>
          </w:p>
        </w:tc>
      </w:tr>
      <w:tr w:rsidR="004F07A5" w:rsidRPr="00067C60" w14:paraId="73E02E18" w14:textId="77777777" w:rsidTr="00CA5888">
        <w:tc>
          <w:tcPr>
            <w:tcW w:w="534" w:type="dxa"/>
          </w:tcPr>
          <w:p w14:paraId="164A528D" w14:textId="77777777" w:rsidR="004F07A5" w:rsidRPr="00067C60" w:rsidRDefault="004F07A5" w:rsidP="00CA5888">
            <w:pPr>
              <w:pStyle w:val="TAH"/>
            </w:pPr>
            <w:r w:rsidRPr="00067C60">
              <w:t>B</w:t>
            </w:r>
          </w:p>
        </w:tc>
        <w:tc>
          <w:tcPr>
            <w:tcW w:w="1417" w:type="dxa"/>
          </w:tcPr>
          <w:p w14:paraId="3C4DB913" w14:textId="77777777" w:rsidR="004F07A5" w:rsidRPr="00067C60" w:rsidRDefault="004F07A5" w:rsidP="00CA5888">
            <w:pPr>
              <w:pStyle w:val="TAC"/>
            </w:pPr>
            <w:r w:rsidRPr="00067C60">
              <w:t>Y</w:t>
            </w:r>
          </w:p>
        </w:tc>
        <w:tc>
          <w:tcPr>
            <w:tcW w:w="851" w:type="dxa"/>
          </w:tcPr>
          <w:p w14:paraId="0CC1DD2E" w14:textId="77777777" w:rsidR="004F07A5" w:rsidRPr="00067C60" w:rsidRDefault="004F07A5" w:rsidP="00CA5888">
            <w:pPr>
              <w:pStyle w:val="TAC"/>
            </w:pPr>
            <w:r w:rsidRPr="00067C60">
              <w:t>Y</w:t>
            </w:r>
          </w:p>
        </w:tc>
        <w:tc>
          <w:tcPr>
            <w:tcW w:w="850" w:type="dxa"/>
          </w:tcPr>
          <w:p w14:paraId="044EE7EF" w14:textId="77777777" w:rsidR="004F07A5" w:rsidRPr="00067C60" w:rsidRDefault="004F07A5" w:rsidP="00CA5888">
            <w:pPr>
              <w:pStyle w:val="TAC"/>
            </w:pPr>
            <w:r w:rsidRPr="00067C60">
              <w:t>Y</w:t>
            </w:r>
          </w:p>
        </w:tc>
        <w:tc>
          <w:tcPr>
            <w:tcW w:w="851" w:type="dxa"/>
          </w:tcPr>
          <w:p w14:paraId="62247478" w14:textId="77777777" w:rsidR="004F07A5" w:rsidRPr="00067C60" w:rsidRDefault="004F07A5" w:rsidP="00CA5888">
            <w:pPr>
              <w:pStyle w:val="TAL"/>
              <w:jc w:val="center"/>
            </w:pPr>
            <w:r w:rsidRPr="00067C60">
              <w:t>N</w:t>
            </w:r>
          </w:p>
        </w:tc>
        <w:tc>
          <w:tcPr>
            <w:tcW w:w="3260" w:type="dxa"/>
          </w:tcPr>
          <w:p w14:paraId="2B9505B9" w14:textId="77777777" w:rsidR="004F07A5" w:rsidRPr="00067C60" w:rsidRDefault="004F07A5" w:rsidP="00CA5888">
            <w:pPr>
              <w:pStyle w:val="TAL"/>
            </w:pPr>
            <w:r w:rsidRPr="00067C60">
              <w:t>CS if available</w:t>
            </w:r>
          </w:p>
        </w:tc>
        <w:tc>
          <w:tcPr>
            <w:tcW w:w="2094" w:type="dxa"/>
          </w:tcPr>
          <w:p w14:paraId="0F0953CA" w14:textId="77777777" w:rsidR="004F07A5" w:rsidRPr="00067C60" w:rsidRDefault="004F07A5" w:rsidP="00CA5888">
            <w:pPr>
              <w:pStyle w:val="TAL"/>
            </w:pPr>
            <w:r w:rsidRPr="00067C60">
              <w:t>PS (UE establishes IMS emergency session)</w:t>
            </w:r>
          </w:p>
        </w:tc>
      </w:tr>
      <w:tr w:rsidR="004F07A5" w:rsidRPr="00067C60" w14:paraId="7DB53E46" w14:textId="77777777" w:rsidTr="00CA5888">
        <w:tc>
          <w:tcPr>
            <w:tcW w:w="534" w:type="dxa"/>
          </w:tcPr>
          <w:p w14:paraId="7A553405" w14:textId="77777777" w:rsidR="004F07A5" w:rsidRPr="00067C60" w:rsidRDefault="004F07A5" w:rsidP="00CA5888">
            <w:pPr>
              <w:pStyle w:val="TAH"/>
            </w:pPr>
            <w:r w:rsidRPr="00067C60">
              <w:t>C</w:t>
            </w:r>
          </w:p>
        </w:tc>
        <w:tc>
          <w:tcPr>
            <w:tcW w:w="1417" w:type="dxa"/>
          </w:tcPr>
          <w:p w14:paraId="31B993D6" w14:textId="77777777" w:rsidR="004F07A5" w:rsidRPr="00067C60" w:rsidRDefault="004F07A5" w:rsidP="00CA5888">
            <w:pPr>
              <w:pStyle w:val="TAC"/>
            </w:pPr>
            <w:r w:rsidRPr="00067C60">
              <w:t>Y</w:t>
            </w:r>
          </w:p>
        </w:tc>
        <w:tc>
          <w:tcPr>
            <w:tcW w:w="851" w:type="dxa"/>
          </w:tcPr>
          <w:p w14:paraId="37694180" w14:textId="77777777" w:rsidR="004F07A5" w:rsidRPr="00067C60" w:rsidRDefault="004F07A5" w:rsidP="00CA5888">
            <w:pPr>
              <w:pStyle w:val="TAC"/>
            </w:pPr>
            <w:r w:rsidRPr="00067C60">
              <w:t>Y or N</w:t>
            </w:r>
          </w:p>
        </w:tc>
        <w:tc>
          <w:tcPr>
            <w:tcW w:w="850" w:type="dxa"/>
          </w:tcPr>
          <w:p w14:paraId="5C028D49" w14:textId="77777777" w:rsidR="004F07A5" w:rsidRPr="00067C60" w:rsidRDefault="004F07A5" w:rsidP="00CA5888">
            <w:pPr>
              <w:pStyle w:val="TAC"/>
            </w:pPr>
            <w:r w:rsidRPr="00067C60">
              <w:t>N</w:t>
            </w:r>
          </w:p>
        </w:tc>
        <w:tc>
          <w:tcPr>
            <w:tcW w:w="851" w:type="dxa"/>
          </w:tcPr>
          <w:p w14:paraId="68F315CA" w14:textId="77777777" w:rsidR="004F07A5" w:rsidRPr="00067C60" w:rsidRDefault="004F07A5" w:rsidP="00CA5888">
            <w:pPr>
              <w:pStyle w:val="TAL"/>
              <w:jc w:val="center"/>
            </w:pPr>
            <w:r w:rsidRPr="00067C60">
              <w:t>N</w:t>
            </w:r>
          </w:p>
        </w:tc>
        <w:tc>
          <w:tcPr>
            <w:tcW w:w="3260" w:type="dxa"/>
          </w:tcPr>
          <w:p w14:paraId="5097D247" w14:textId="77777777" w:rsidR="004F07A5" w:rsidRPr="00067C60" w:rsidRDefault="004F07A5" w:rsidP="00CA5888">
            <w:pPr>
              <w:pStyle w:val="TAL"/>
            </w:pPr>
            <w:r w:rsidRPr="00067C60">
              <w:t>CS if available</w:t>
            </w:r>
          </w:p>
        </w:tc>
        <w:tc>
          <w:tcPr>
            <w:tcW w:w="2094" w:type="dxa"/>
          </w:tcPr>
          <w:p w14:paraId="6B6ADD36" w14:textId="77777777" w:rsidR="004F07A5" w:rsidRPr="00067C60" w:rsidRDefault="004F07A5" w:rsidP="00CA5888">
            <w:pPr>
              <w:pStyle w:val="TAL"/>
            </w:pPr>
            <w:r w:rsidRPr="00067C60">
              <w:t>PS on another PS RAT if available with EMS=Y or EMS unknown</w:t>
            </w:r>
          </w:p>
        </w:tc>
      </w:tr>
      <w:tr w:rsidR="004F07A5" w:rsidRPr="00067C60" w14:paraId="32AB8C92" w14:textId="77777777" w:rsidTr="00CA5888">
        <w:tc>
          <w:tcPr>
            <w:tcW w:w="534" w:type="dxa"/>
          </w:tcPr>
          <w:p w14:paraId="2D2305BB" w14:textId="77777777" w:rsidR="004F07A5" w:rsidRPr="00067C60" w:rsidRDefault="004F07A5" w:rsidP="00CA5888">
            <w:pPr>
              <w:pStyle w:val="TAH"/>
            </w:pPr>
            <w:r w:rsidRPr="00067C60">
              <w:t>D</w:t>
            </w:r>
          </w:p>
        </w:tc>
        <w:tc>
          <w:tcPr>
            <w:tcW w:w="1417" w:type="dxa"/>
          </w:tcPr>
          <w:p w14:paraId="339FABFA" w14:textId="77777777" w:rsidR="004F07A5" w:rsidRPr="00067C60" w:rsidRDefault="004F07A5" w:rsidP="00CA5888">
            <w:pPr>
              <w:pStyle w:val="TAC"/>
            </w:pPr>
            <w:r w:rsidRPr="00067C60">
              <w:t>Y</w:t>
            </w:r>
          </w:p>
        </w:tc>
        <w:tc>
          <w:tcPr>
            <w:tcW w:w="851" w:type="dxa"/>
          </w:tcPr>
          <w:p w14:paraId="0F9575E2" w14:textId="77777777" w:rsidR="004F07A5" w:rsidRPr="00067C60" w:rsidRDefault="004F07A5" w:rsidP="00CA5888">
            <w:pPr>
              <w:pStyle w:val="TAC"/>
            </w:pPr>
            <w:r w:rsidRPr="00067C60">
              <w:t>N</w:t>
            </w:r>
          </w:p>
        </w:tc>
        <w:tc>
          <w:tcPr>
            <w:tcW w:w="850" w:type="dxa"/>
          </w:tcPr>
          <w:p w14:paraId="73D80D54" w14:textId="77777777" w:rsidR="004F07A5" w:rsidRPr="00067C60" w:rsidRDefault="004F07A5" w:rsidP="00CA5888">
            <w:pPr>
              <w:pStyle w:val="TAC"/>
            </w:pPr>
            <w:r w:rsidRPr="00067C60">
              <w:t>Y</w:t>
            </w:r>
          </w:p>
        </w:tc>
        <w:tc>
          <w:tcPr>
            <w:tcW w:w="851" w:type="dxa"/>
          </w:tcPr>
          <w:p w14:paraId="4284527E" w14:textId="77777777" w:rsidR="004F07A5" w:rsidRPr="00067C60" w:rsidRDefault="004F07A5" w:rsidP="00CA5888">
            <w:pPr>
              <w:pStyle w:val="TAL"/>
              <w:jc w:val="center"/>
            </w:pPr>
            <w:r w:rsidRPr="00067C60">
              <w:t>Y</w:t>
            </w:r>
          </w:p>
        </w:tc>
        <w:tc>
          <w:tcPr>
            <w:tcW w:w="3260" w:type="dxa"/>
          </w:tcPr>
          <w:p w14:paraId="695D72BA" w14:textId="77777777" w:rsidR="004F07A5" w:rsidRPr="00067C60" w:rsidRDefault="004F07A5" w:rsidP="00CA5888">
            <w:pPr>
              <w:pStyle w:val="TAL"/>
            </w:pPr>
            <w:r w:rsidRPr="00067C60">
              <w:t>PS or CS if available</w:t>
            </w:r>
          </w:p>
        </w:tc>
        <w:tc>
          <w:tcPr>
            <w:tcW w:w="2094" w:type="dxa"/>
          </w:tcPr>
          <w:p w14:paraId="41074A4C" w14:textId="77777777" w:rsidR="004F07A5" w:rsidRPr="00067C60" w:rsidRDefault="004F07A5" w:rsidP="00CA5888">
            <w:pPr>
              <w:pStyle w:val="TAL"/>
            </w:pPr>
            <w:r w:rsidRPr="00067C60">
              <w:t>CS if first attempt in PS</w:t>
            </w:r>
          </w:p>
          <w:p w14:paraId="4FBA21B2" w14:textId="77777777" w:rsidR="004F07A5" w:rsidRPr="00067C60" w:rsidRDefault="004F07A5" w:rsidP="00CA5888">
            <w:pPr>
              <w:pStyle w:val="TAL"/>
            </w:pPr>
            <w:r w:rsidRPr="00067C60">
              <w:t>PS if first attempt in CS</w:t>
            </w:r>
          </w:p>
        </w:tc>
      </w:tr>
      <w:tr w:rsidR="004F07A5" w:rsidRPr="00067C60" w14:paraId="55F0E498" w14:textId="77777777" w:rsidTr="00CA5888">
        <w:tc>
          <w:tcPr>
            <w:tcW w:w="534" w:type="dxa"/>
          </w:tcPr>
          <w:p w14:paraId="7A3C8DE2" w14:textId="77777777" w:rsidR="004F07A5" w:rsidRPr="00067C60" w:rsidRDefault="004F07A5" w:rsidP="00CA5888">
            <w:pPr>
              <w:pStyle w:val="TAH"/>
            </w:pPr>
            <w:r w:rsidRPr="00067C60">
              <w:t>E</w:t>
            </w:r>
          </w:p>
        </w:tc>
        <w:tc>
          <w:tcPr>
            <w:tcW w:w="1417" w:type="dxa"/>
          </w:tcPr>
          <w:p w14:paraId="001C16EF" w14:textId="77777777" w:rsidR="004F07A5" w:rsidRPr="00067C60" w:rsidRDefault="004F07A5" w:rsidP="00CA5888">
            <w:pPr>
              <w:pStyle w:val="TAC"/>
            </w:pPr>
            <w:r w:rsidRPr="00067C60">
              <w:t>Y</w:t>
            </w:r>
          </w:p>
        </w:tc>
        <w:tc>
          <w:tcPr>
            <w:tcW w:w="851" w:type="dxa"/>
          </w:tcPr>
          <w:p w14:paraId="50A87DCE" w14:textId="77777777" w:rsidR="004F07A5" w:rsidRPr="00067C60" w:rsidRDefault="004F07A5" w:rsidP="00CA5888">
            <w:pPr>
              <w:pStyle w:val="TAC"/>
            </w:pPr>
            <w:r w:rsidRPr="00067C60">
              <w:t>N</w:t>
            </w:r>
          </w:p>
        </w:tc>
        <w:tc>
          <w:tcPr>
            <w:tcW w:w="850" w:type="dxa"/>
          </w:tcPr>
          <w:p w14:paraId="6AEF1D67" w14:textId="77777777" w:rsidR="004F07A5" w:rsidRPr="00067C60" w:rsidRDefault="004F07A5" w:rsidP="00CA5888">
            <w:pPr>
              <w:pStyle w:val="TAC"/>
            </w:pPr>
            <w:r w:rsidRPr="00067C60">
              <w:t>Y</w:t>
            </w:r>
          </w:p>
        </w:tc>
        <w:tc>
          <w:tcPr>
            <w:tcW w:w="851" w:type="dxa"/>
          </w:tcPr>
          <w:p w14:paraId="7247F146" w14:textId="77777777" w:rsidR="004F07A5" w:rsidRPr="00067C60" w:rsidRDefault="004F07A5" w:rsidP="00CA5888">
            <w:pPr>
              <w:pStyle w:val="TAL"/>
              <w:jc w:val="center"/>
            </w:pPr>
            <w:r w:rsidRPr="00067C60">
              <w:t>N</w:t>
            </w:r>
          </w:p>
        </w:tc>
        <w:tc>
          <w:tcPr>
            <w:tcW w:w="3260" w:type="dxa"/>
          </w:tcPr>
          <w:p w14:paraId="4D000A2F" w14:textId="77777777" w:rsidR="004F07A5" w:rsidRPr="00067C60" w:rsidRDefault="004F07A5" w:rsidP="00CA5888">
            <w:pPr>
              <w:pStyle w:val="TAL"/>
            </w:pPr>
            <w:r w:rsidRPr="00067C60">
              <w:t>CS if available</w:t>
            </w:r>
          </w:p>
        </w:tc>
        <w:tc>
          <w:tcPr>
            <w:tcW w:w="2094" w:type="dxa"/>
          </w:tcPr>
          <w:p w14:paraId="15937B61" w14:textId="77777777" w:rsidR="004F07A5" w:rsidRPr="00067C60" w:rsidRDefault="004F07A5" w:rsidP="00CA5888">
            <w:pPr>
              <w:pStyle w:val="TAL"/>
            </w:pPr>
            <w:r w:rsidRPr="00067C60">
              <w:t>PS (UE establishes IMS emergency session)</w:t>
            </w:r>
          </w:p>
        </w:tc>
      </w:tr>
      <w:tr w:rsidR="004F07A5" w:rsidRPr="00067C60" w14:paraId="529723CB" w14:textId="77777777" w:rsidTr="00CA5888">
        <w:tc>
          <w:tcPr>
            <w:tcW w:w="534" w:type="dxa"/>
          </w:tcPr>
          <w:p w14:paraId="157E8971" w14:textId="77777777" w:rsidR="004F07A5" w:rsidRPr="00067C60" w:rsidRDefault="004F07A5" w:rsidP="00CA5888">
            <w:pPr>
              <w:pStyle w:val="TAH"/>
            </w:pPr>
            <w:r w:rsidRPr="00067C60">
              <w:t>F</w:t>
            </w:r>
          </w:p>
        </w:tc>
        <w:tc>
          <w:tcPr>
            <w:tcW w:w="1417" w:type="dxa"/>
          </w:tcPr>
          <w:p w14:paraId="326B6EF2" w14:textId="77777777" w:rsidR="004F07A5" w:rsidRPr="00067C60" w:rsidRDefault="004F07A5" w:rsidP="00CA5888">
            <w:pPr>
              <w:pStyle w:val="TAC"/>
            </w:pPr>
            <w:r w:rsidRPr="00067C60">
              <w:t>N</w:t>
            </w:r>
          </w:p>
        </w:tc>
        <w:tc>
          <w:tcPr>
            <w:tcW w:w="851" w:type="dxa"/>
          </w:tcPr>
          <w:p w14:paraId="5E8C0AE9" w14:textId="77777777" w:rsidR="004F07A5" w:rsidRPr="00067C60" w:rsidRDefault="004F07A5" w:rsidP="00CA5888">
            <w:pPr>
              <w:pStyle w:val="TAC"/>
            </w:pPr>
          </w:p>
        </w:tc>
        <w:tc>
          <w:tcPr>
            <w:tcW w:w="850" w:type="dxa"/>
          </w:tcPr>
          <w:p w14:paraId="3D8B740C" w14:textId="77777777" w:rsidR="004F07A5" w:rsidRPr="00067C60" w:rsidRDefault="004F07A5" w:rsidP="00CA5888">
            <w:pPr>
              <w:pStyle w:val="TAC"/>
            </w:pPr>
            <w:r w:rsidRPr="00067C60">
              <w:t>-</w:t>
            </w:r>
          </w:p>
        </w:tc>
        <w:tc>
          <w:tcPr>
            <w:tcW w:w="851" w:type="dxa"/>
          </w:tcPr>
          <w:p w14:paraId="29EFBD50" w14:textId="77777777" w:rsidR="004F07A5" w:rsidRPr="00067C60" w:rsidRDefault="004F07A5" w:rsidP="00CA5888">
            <w:pPr>
              <w:pStyle w:val="TAL"/>
              <w:jc w:val="center"/>
            </w:pPr>
            <w:r w:rsidRPr="00067C60">
              <w:t>-</w:t>
            </w:r>
          </w:p>
        </w:tc>
        <w:tc>
          <w:tcPr>
            <w:tcW w:w="3260" w:type="dxa"/>
          </w:tcPr>
          <w:p w14:paraId="6D3E6E71" w14:textId="77777777" w:rsidR="004F07A5" w:rsidRPr="00067C60" w:rsidRDefault="004F07A5" w:rsidP="00CA5888">
            <w:pPr>
              <w:pStyle w:val="TAL"/>
            </w:pPr>
            <w:r w:rsidRPr="00067C60">
              <w:t>CS if available</w:t>
            </w:r>
          </w:p>
        </w:tc>
        <w:tc>
          <w:tcPr>
            <w:tcW w:w="2094" w:type="dxa"/>
          </w:tcPr>
          <w:p w14:paraId="0F1FD0BA" w14:textId="77777777" w:rsidR="004F07A5" w:rsidRPr="00067C60" w:rsidRDefault="004F07A5" w:rsidP="00CA5888">
            <w:pPr>
              <w:pStyle w:val="TAL"/>
            </w:pPr>
          </w:p>
        </w:tc>
      </w:tr>
      <w:tr w:rsidR="004F07A5" w:rsidRPr="00067C60" w14:paraId="033093EC" w14:textId="77777777" w:rsidTr="00CA5888">
        <w:tc>
          <w:tcPr>
            <w:tcW w:w="9857" w:type="dxa"/>
            <w:gridSpan w:val="7"/>
          </w:tcPr>
          <w:p w14:paraId="0B4513BE" w14:textId="77777777" w:rsidR="004F07A5" w:rsidRPr="00067C60" w:rsidRDefault="004F07A5" w:rsidP="00CA5888">
            <w:pPr>
              <w:pStyle w:val="TAN"/>
              <w:tabs>
                <w:tab w:val="left" w:pos="593"/>
              </w:tabs>
            </w:pPr>
            <w:r w:rsidRPr="00067C60">
              <w:t>VoIMS</w:t>
            </w:r>
            <w:r w:rsidRPr="00067C60">
              <w:tab/>
              <w:t>=</w:t>
            </w:r>
            <w:r w:rsidRPr="00067C60">
              <w:tab/>
              <w:t>Voice over IMS over PS sessions support as indicated by IMS Voice over PS session supported indication as defined in TS 23.401 [28] and TS 23.502 [49].</w:t>
            </w:r>
          </w:p>
          <w:p w14:paraId="74131033" w14:textId="77777777" w:rsidR="004F07A5" w:rsidRPr="00067C60" w:rsidRDefault="004F07A5" w:rsidP="00CA5888">
            <w:pPr>
              <w:pStyle w:val="TAN"/>
              <w:tabs>
                <w:tab w:val="left" w:pos="593"/>
              </w:tabs>
            </w:pPr>
            <w:r w:rsidRPr="00067C60">
              <w:t>EMS</w:t>
            </w:r>
            <w:r w:rsidRPr="00067C60">
              <w:tab/>
              <w:t>=</w:t>
            </w:r>
            <w:r w:rsidRPr="00067C60">
              <w:tab/>
              <w:t>IMS Emergency Services supported as indicated by Emergency Service Support indicator as defined in TS 23.401 [28] and TS 23.501 [48] and TS 23.502 [49].</w:t>
            </w:r>
          </w:p>
          <w:p w14:paraId="1A616CDD" w14:textId="77777777" w:rsidR="004F07A5" w:rsidRPr="00067C60" w:rsidRDefault="004F07A5" w:rsidP="00CA5888">
            <w:pPr>
              <w:pStyle w:val="TAN"/>
              <w:tabs>
                <w:tab w:val="left" w:pos="593"/>
              </w:tabs>
            </w:pPr>
            <w:r w:rsidRPr="00067C60">
              <w:t>ECL</w:t>
            </w:r>
            <w:r w:rsidRPr="00067C60">
              <w:tab/>
              <w:t>=</w:t>
            </w:r>
            <w:r w:rsidRPr="00067C60">
              <w:tab/>
              <w:t>eCall Over IMS support as indicated by the eCall support indicator defined in TS 23.401 [28] and TS 23.501 [48].</w:t>
            </w:r>
          </w:p>
          <w:p w14:paraId="269A2956" w14:textId="77777777" w:rsidR="004F07A5" w:rsidRPr="00067C60" w:rsidRDefault="004F07A5" w:rsidP="00CA5888">
            <w:pPr>
              <w:pStyle w:val="TAN"/>
              <w:tabs>
                <w:tab w:val="left" w:pos="593"/>
              </w:tabs>
            </w:pPr>
            <w:r w:rsidRPr="00067C60">
              <w:t>NOTE 1:</w:t>
            </w:r>
            <w:r w:rsidRPr="00067C60">
              <w:tab/>
              <w:t>As an implementation option, when the first attempt uses PS and fails for reasons other than related to IMS, the second attempt may use PS with a different 3GPP RAT. In this case the UE, can make a third attempt using CS.</w:t>
            </w:r>
          </w:p>
        </w:tc>
      </w:tr>
    </w:tbl>
    <w:p w14:paraId="79A789BD" w14:textId="77777777" w:rsidR="004F07A5" w:rsidRPr="00067C60" w:rsidRDefault="004F07A5" w:rsidP="004F07A5"/>
    <w:p w14:paraId="2B5C2308" w14:textId="77777777" w:rsidR="004F07A5" w:rsidRPr="00067C60" w:rsidRDefault="004F07A5" w:rsidP="004F07A5">
      <w:pPr>
        <w:pStyle w:val="NO"/>
      </w:pPr>
      <w:r w:rsidRPr="00067C60">
        <w:t>NOTE:</w:t>
      </w:r>
      <w:r w:rsidRPr="00067C60">
        <w:tab/>
        <w:t>If the E-UTRAN and NG-RAN cells available to the UE have different settings, the UE assumes "PS Available" and "ECL" apply to whichever cell is indicated (as defined in TS 23.401 [28] and TS 23.501 [48]) as providing eCall over IMS support. When support by more than one cell is indicated, a UE may select any cell to attempt eCall over IMS according to the UE implementation.</w:t>
      </w:r>
    </w:p>
    <w:p w14:paraId="08B8AEC5" w14:textId="77777777" w:rsidR="004F07A5" w:rsidRPr="00067C60" w:rsidRDefault="004F07A5" w:rsidP="004F07A5">
      <w:r w:rsidRPr="00067C60">
        <w:t>[TS 38.331, clause 6.2.2]</w:t>
      </w:r>
    </w:p>
    <w:p w14:paraId="30156C45" w14:textId="77777777" w:rsidR="004F07A5" w:rsidRPr="00067C60" w:rsidRDefault="004F07A5" w:rsidP="004F07A5">
      <w:pPr>
        <w:pStyle w:val="H6"/>
      </w:pPr>
      <w:r w:rsidRPr="00067C60">
        <w:t>eCallOverIMS-Support</w:t>
      </w:r>
    </w:p>
    <w:p w14:paraId="40E76F74" w14:textId="77777777" w:rsidR="004F07A5" w:rsidRPr="00067C60" w:rsidRDefault="004F07A5" w:rsidP="004F07A5">
      <w:r w:rsidRPr="00067C60">
        <w:t>Indicates whether the cell supports eCall over IMS services as defined in TS 23.501 [32]. If absent, eCall over IMS is not supported by the network in the cell.</w:t>
      </w:r>
    </w:p>
    <w:p w14:paraId="09AB8D8F" w14:textId="77777777" w:rsidR="004F07A5" w:rsidRPr="00067C60" w:rsidRDefault="004F07A5" w:rsidP="004F07A5">
      <w:r w:rsidRPr="00067C60">
        <w:t>[TS 36.331, clause 6.2.2]</w:t>
      </w:r>
    </w:p>
    <w:p w14:paraId="15626751" w14:textId="77777777" w:rsidR="004F07A5" w:rsidRPr="00067C60" w:rsidRDefault="004F07A5" w:rsidP="004F07A5">
      <w:pPr>
        <w:pStyle w:val="H6"/>
      </w:pPr>
      <w:r w:rsidRPr="00067C60">
        <w:t>eCallOverIMS-Support</w:t>
      </w:r>
    </w:p>
    <w:p w14:paraId="7B224306" w14:textId="77777777" w:rsidR="004F07A5" w:rsidRPr="00067C60" w:rsidRDefault="004F07A5" w:rsidP="004F07A5">
      <w:r w:rsidRPr="00067C60">
        <w:t>Indicates whether the cell supports eCall over IMS services via EPC for UEs as defined in TS 23.401 [41]. If absent, eCall over IMS via EPC is not supported by the network in the cell.</w:t>
      </w:r>
      <w:r w:rsidRPr="00067C60">
        <w:rPr>
          <w:bCs/>
          <w:i/>
        </w:rPr>
        <w:t xml:space="preserve"> </w:t>
      </w:r>
      <w:r w:rsidRPr="00067C60">
        <w:t>NOTE 2.</w:t>
      </w:r>
    </w:p>
    <w:p w14:paraId="6C722AA6" w14:textId="77777777" w:rsidR="004F07A5" w:rsidRPr="00067C60" w:rsidRDefault="004F07A5" w:rsidP="004F07A5">
      <w:pPr>
        <w:pStyle w:val="H6"/>
      </w:pPr>
      <w:r w:rsidRPr="00067C60">
        <w:t>11.5.12.3</w:t>
      </w:r>
      <w:r w:rsidRPr="00067C60">
        <w:tab/>
        <w:t>Test description</w:t>
      </w:r>
    </w:p>
    <w:p w14:paraId="72DB0AAD" w14:textId="77777777" w:rsidR="004F07A5" w:rsidRPr="00067C60" w:rsidRDefault="004F07A5" w:rsidP="004F07A5">
      <w:pPr>
        <w:pStyle w:val="H6"/>
        <w:rPr>
          <w:rFonts w:cs="Arial"/>
        </w:rPr>
      </w:pPr>
      <w:r w:rsidRPr="00067C60">
        <w:rPr>
          <w:rFonts w:cs="Arial"/>
        </w:rPr>
        <w:t>11.5.12.3.1</w:t>
      </w:r>
      <w:r w:rsidRPr="00067C60">
        <w:rPr>
          <w:rFonts w:cs="Arial"/>
        </w:rPr>
        <w:tab/>
        <w:t>Pre-test conditions</w:t>
      </w:r>
    </w:p>
    <w:p w14:paraId="58359019" w14:textId="77777777" w:rsidR="004F07A5" w:rsidRPr="00067C60" w:rsidRDefault="004F07A5" w:rsidP="004F07A5">
      <w:pPr>
        <w:pStyle w:val="H6"/>
      </w:pPr>
      <w:r w:rsidRPr="00067C60">
        <w:t>System Simulator:</w:t>
      </w:r>
    </w:p>
    <w:p w14:paraId="19E5F5A9" w14:textId="77777777" w:rsidR="004F07A5" w:rsidRPr="00067C60" w:rsidRDefault="004F07A5" w:rsidP="004F07A5">
      <w:pPr>
        <w:pStyle w:val="B1"/>
      </w:pPr>
      <w:r w:rsidRPr="00067C60">
        <w:t>-</w:t>
      </w:r>
      <w:r w:rsidRPr="00067C60">
        <w:tab/>
        <w:t>2 cells</w:t>
      </w:r>
    </w:p>
    <w:p w14:paraId="260E216C" w14:textId="77777777" w:rsidR="004F07A5" w:rsidRPr="00067C60" w:rsidRDefault="004F07A5" w:rsidP="004F07A5">
      <w:pPr>
        <w:pStyle w:val="B2"/>
      </w:pPr>
      <w:r w:rsidRPr="00067C60">
        <w:t>-</w:t>
      </w:r>
      <w:r w:rsidRPr="00067C60">
        <w:tab/>
        <w:t>NR Cell 1 as defined in TS 38.508-1 [4] Table 4.4.2-3. System information combination NR-6 as defined in TS 38.508-1 [4], sub-clause 4.4.3.1.2.</w:t>
      </w:r>
    </w:p>
    <w:p w14:paraId="0724FB96" w14:textId="77777777" w:rsidR="004F07A5" w:rsidRPr="00067C60" w:rsidRDefault="004F07A5" w:rsidP="004F07A5">
      <w:pPr>
        <w:pStyle w:val="B2"/>
      </w:pPr>
      <w:r w:rsidRPr="00067C60">
        <w:t>-</w:t>
      </w:r>
      <w:r w:rsidRPr="00067C60">
        <w:tab/>
        <w:t>E-UTRA Cell 1 as defined in TS 36.508 [7] Table 4.4.2-2. System information combination 31 as defined in TS 36.508 [7], sub-clause 4.4.3.1.1.</w:t>
      </w:r>
    </w:p>
    <w:p w14:paraId="30D46AAE" w14:textId="77777777" w:rsidR="004F07A5" w:rsidRPr="00067C60" w:rsidRDefault="004F07A5" w:rsidP="004F07A5">
      <w:pPr>
        <w:pStyle w:val="H6"/>
      </w:pPr>
      <w:r w:rsidRPr="00067C60">
        <w:lastRenderedPageBreak/>
        <w:t>UE:</w:t>
      </w:r>
    </w:p>
    <w:p w14:paraId="600D7019" w14:textId="77777777" w:rsidR="004F07A5" w:rsidRPr="00067C60" w:rsidRDefault="004F07A5" w:rsidP="004F07A5">
      <w:pPr>
        <w:pStyle w:val="B1"/>
      </w:pPr>
      <w:r w:rsidRPr="00067C60">
        <w:t>-</w:t>
      </w:r>
      <w:r w:rsidRPr="00067C60">
        <w:tab/>
        <w:t xml:space="preserve">the eCall </w:t>
      </w:r>
      <w:r w:rsidRPr="00067C60">
        <w:rPr>
          <w:rFonts w:eastAsia="Calibri"/>
        </w:rPr>
        <w:t xml:space="preserve">capable UE is equipped with ‘eCall only’ enabled USIM </w:t>
      </w:r>
      <w:r w:rsidRPr="00067C60">
        <w:t>configured as per TS 38.508-1 [4] Table 6.4.1-24.</w:t>
      </w:r>
    </w:p>
    <w:p w14:paraId="7E925595" w14:textId="77777777" w:rsidR="004F07A5" w:rsidRPr="00067C60" w:rsidRDefault="004F07A5" w:rsidP="004F07A5">
      <w:pPr>
        <w:pStyle w:val="H6"/>
      </w:pPr>
      <w:r w:rsidRPr="00067C60">
        <w:t>Preamble:</w:t>
      </w:r>
    </w:p>
    <w:p w14:paraId="4EEA218D" w14:textId="77777777" w:rsidR="004F07A5" w:rsidRPr="00067C60" w:rsidRDefault="004F07A5" w:rsidP="004F07A5">
      <w:pPr>
        <w:pStyle w:val="B1"/>
      </w:pPr>
      <w:r w:rsidRPr="00067C60">
        <w:rPr>
          <w:lang w:eastAsia="zh-CN"/>
        </w:rPr>
        <w:t>-</w:t>
      </w:r>
      <w:r w:rsidRPr="00067C60">
        <w:rPr>
          <w:lang w:eastAsia="zh-CN"/>
        </w:rPr>
        <w:tab/>
      </w:r>
      <w:r w:rsidRPr="00067C60">
        <w:t>The UE is in test state 0-A (Switched Off) as defined in TS 38.508-1 [4], subclause 4.4A.2.</w:t>
      </w:r>
    </w:p>
    <w:p w14:paraId="0715F1C6" w14:textId="77777777" w:rsidR="004F07A5" w:rsidRPr="00067C60" w:rsidRDefault="004F07A5" w:rsidP="004F07A5">
      <w:pPr>
        <w:pStyle w:val="H6"/>
        <w:rPr>
          <w:lang w:eastAsia="x-none"/>
        </w:rPr>
      </w:pPr>
      <w:r w:rsidRPr="00067C60">
        <w:t>11.5.12</w:t>
      </w:r>
      <w:r w:rsidRPr="00067C60">
        <w:rPr>
          <w:lang w:eastAsia="zh-CN"/>
        </w:rPr>
        <w:t>.</w:t>
      </w:r>
      <w:r w:rsidRPr="00067C60">
        <w:t>3.2</w:t>
      </w:r>
      <w:r w:rsidRPr="00067C60">
        <w:tab/>
        <w:t>Test procedure sequence</w:t>
      </w:r>
    </w:p>
    <w:p w14:paraId="6FE8DA58" w14:textId="77777777" w:rsidR="004F07A5" w:rsidRPr="00067C60" w:rsidRDefault="004F07A5" w:rsidP="004F07A5">
      <w:r w:rsidRPr="00067C60">
        <w:t>Table 11.5.12.3.2-1/2 illustrate the downlink power levels to be applied for NR Cell 1, and E-UTRA Cell 1 at various time instants of the test execution. Row marked "T0" denotes the conditions after the preamble.</w:t>
      </w:r>
    </w:p>
    <w:p w14:paraId="530D629F" w14:textId="77777777" w:rsidR="004F07A5" w:rsidRPr="00067C60" w:rsidRDefault="004F07A5" w:rsidP="004F07A5">
      <w:pPr>
        <w:pStyle w:val="TH"/>
        <w:rPr>
          <w:lang w:eastAsia="zh-CN"/>
        </w:rPr>
      </w:pPr>
      <w:r w:rsidRPr="00067C60">
        <w:t>Table 11.5.12.3.2-1: Power levels in FR1</w:t>
      </w:r>
    </w:p>
    <w:tbl>
      <w:tblPr>
        <w:tblW w:w="7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6"/>
        <w:gridCol w:w="852"/>
        <w:gridCol w:w="851"/>
        <w:gridCol w:w="1135"/>
        <w:gridCol w:w="3122"/>
      </w:tblGrid>
      <w:tr w:rsidR="004F07A5" w:rsidRPr="00067C60" w14:paraId="351A1BB3" w14:textId="77777777" w:rsidTr="00CA5888">
        <w:trPr>
          <w:trHeight w:val="43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8D42F5" w14:textId="77777777" w:rsidR="004F07A5" w:rsidRPr="00067C60" w:rsidRDefault="004F07A5" w:rsidP="00CA5888">
            <w:pPr>
              <w:pStyle w:val="TAH"/>
              <w:rPr>
                <w:lang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78A3" w14:textId="77777777" w:rsidR="004F07A5" w:rsidRPr="00067C60" w:rsidRDefault="004F07A5" w:rsidP="00CA5888">
            <w:pPr>
              <w:pStyle w:val="TAH"/>
            </w:pPr>
            <w:r w:rsidRPr="00067C60">
              <w:t>Parameter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D191" w14:textId="77777777" w:rsidR="004F07A5" w:rsidRPr="00067C60" w:rsidRDefault="004F07A5" w:rsidP="00CA5888">
            <w:pPr>
              <w:pStyle w:val="TAH"/>
            </w:pPr>
            <w:r w:rsidRPr="00067C60">
              <w:t>Unit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8509" w14:textId="77777777" w:rsidR="004F07A5" w:rsidRPr="00067C60" w:rsidRDefault="004F07A5" w:rsidP="00CA5888">
            <w:pPr>
              <w:pStyle w:val="TAH"/>
            </w:pPr>
            <w:r w:rsidRPr="00067C60">
              <w:t>NR Cell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908C" w14:textId="77777777" w:rsidR="004F07A5" w:rsidRPr="00067C60" w:rsidRDefault="004F07A5" w:rsidP="00CA5888">
            <w:pPr>
              <w:pStyle w:val="TAH"/>
            </w:pPr>
            <w:r w:rsidRPr="00067C60">
              <w:t>E-UTRA</w:t>
            </w:r>
          </w:p>
          <w:p w14:paraId="63A42273" w14:textId="77777777" w:rsidR="004F07A5" w:rsidRPr="00067C60" w:rsidRDefault="004F07A5" w:rsidP="00CA5888">
            <w:pPr>
              <w:pStyle w:val="TAH"/>
            </w:pPr>
            <w:r w:rsidRPr="00067C60">
              <w:t>Cell 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CA7C95" w14:textId="77777777" w:rsidR="004F07A5" w:rsidRPr="00067C60" w:rsidRDefault="004F07A5" w:rsidP="00CA5888">
            <w:pPr>
              <w:pStyle w:val="TAH"/>
            </w:pPr>
            <w:r w:rsidRPr="00067C60">
              <w:t>Remark</w:t>
            </w:r>
          </w:p>
        </w:tc>
      </w:tr>
      <w:tr w:rsidR="004F07A5" w:rsidRPr="00067C60" w14:paraId="472132B4" w14:textId="77777777" w:rsidTr="00CA5888">
        <w:trPr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56503" w14:textId="77777777" w:rsidR="004F07A5" w:rsidRPr="00067C60" w:rsidRDefault="004F07A5" w:rsidP="00CA5888">
            <w:pPr>
              <w:pStyle w:val="TAC"/>
            </w:pPr>
            <w:r w:rsidRPr="00067C60">
              <w:t>T0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0CC3" w14:textId="77777777" w:rsidR="004F07A5" w:rsidRPr="00067C60" w:rsidRDefault="004F07A5" w:rsidP="00CA5888">
            <w:pPr>
              <w:pStyle w:val="TAL"/>
            </w:pPr>
            <w:r w:rsidRPr="00067C60">
              <w:t>SS/PBCH</w:t>
            </w:r>
          </w:p>
          <w:p w14:paraId="0FF38B88" w14:textId="77777777" w:rsidR="004F07A5" w:rsidRPr="00067C60" w:rsidRDefault="004F07A5" w:rsidP="00CA5888">
            <w:pPr>
              <w:pStyle w:val="TAC"/>
            </w:pPr>
            <w:r w:rsidRPr="00067C60">
              <w:t>SSS EPRE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8919" w14:textId="77777777" w:rsidR="004F07A5" w:rsidRPr="00067C60" w:rsidRDefault="004F07A5" w:rsidP="00CA5888">
            <w:pPr>
              <w:pStyle w:val="TAC"/>
            </w:pPr>
            <w:r w:rsidRPr="00067C60">
              <w:t>dBm/</w:t>
            </w:r>
          </w:p>
          <w:p w14:paraId="66642965" w14:textId="77777777" w:rsidR="004F07A5" w:rsidRPr="00067C60" w:rsidRDefault="004F07A5" w:rsidP="00CA5888">
            <w:pPr>
              <w:pStyle w:val="TAC"/>
            </w:pPr>
            <w:r w:rsidRPr="00067C60">
              <w:t>SCS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F311" w14:textId="77777777" w:rsidR="004F07A5" w:rsidRPr="00067C60" w:rsidRDefault="004F07A5" w:rsidP="00CA5888">
            <w:pPr>
              <w:pStyle w:val="TAC"/>
            </w:pPr>
            <w:r w:rsidRPr="00067C60">
              <w:t>-85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91D2" w14:textId="77777777" w:rsidR="004F07A5" w:rsidRPr="00067C60" w:rsidRDefault="004F07A5" w:rsidP="00CA5888">
            <w:pPr>
              <w:pStyle w:val="TAC"/>
              <w:rPr>
                <w:lang w:eastAsia="zh-CN"/>
              </w:rPr>
            </w:pPr>
            <w:r w:rsidRPr="00067C60">
              <w:rPr>
                <w:lang w:eastAsia="zh-CN"/>
              </w:rPr>
              <w:t>-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D312" w14:textId="77777777" w:rsidR="004F07A5" w:rsidRPr="00067C60" w:rsidRDefault="004F07A5" w:rsidP="00CA5888">
            <w:pPr>
              <w:pStyle w:val="EQ"/>
              <w:spacing w:after="0"/>
              <w:jc w:val="center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</w:p>
        </w:tc>
      </w:tr>
      <w:tr w:rsidR="004F07A5" w:rsidRPr="00067C60" w14:paraId="610412D6" w14:textId="77777777" w:rsidTr="00CA5888">
        <w:trPr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0313" w14:textId="77777777" w:rsidR="004F07A5" w:rsidRPr="00067C60" w:rsidRDefault="004F07A5" w:rsidP="00CA5888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9C806" w14:textId="77777777" w:rsidR="004F07A5" w:rsidRPr="00067C60" w:rsidRDefault="004F07A5" w:rsidP="00CA5888">
            <w:pPr>
              <w:pStyle w:val="TAL"/>
            </w:pPr>
            <w:r w:rsidRPr="00067C60">
              <w:t>Cell-specific RS EPRE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32AB" w14:textId="77777777" w:rsidR="004F07A5" w:rsidRPr="00067C60" w:rsidRDefault="004F07A5" w:rsidP="00CA5888">
            <w:pPr>
              <w:pStyle w:val="TAC"/>
            </w:pPr>
            <w:r w:rsidRPr="00067C60">
              <w:t>dBm/15kHz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B592" w14:textId="77777777" w:rsidR="004F07A5" w:rsidRPr="00067C60" w:rsidRDefault="004F07A5" w:rsidP="00CA5888">
            <w:pPr>
              <w:pStyle w:val="TAC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67CD" w14:textId="77777777" w:rsidR="004F07A5" w:rsidRPr="00067C60" w:rsidRDefault="004F07A5" w:rsidP="00CA5888">
            <w:pPr>
              <w:pStyle w:val="TAC"/>
              <w:rPr>
                <w:lang w:eastAsia="zh-CN"/>
              </w:rPr>
            </w:pPr>
            <w:r w:rsidRPr="00067C60">
              <w:rPr>
                <w:lang w:eastAsia="zh-CN"/>
              </w:rPr>
              <w:t>-93</w:t>
            </w:r>
          </w:p>
        </w:tc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DB12" w14:textId="77777777" w:rsidR="004F07A5" w:rsidRPr="00067C60" w:rsidRDefault="004F07A5" w:rsidP="00CA5888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</w:tbl>
    <w:p w14:paraId="745378A7" w14:textId="77777777" w:rsidR="004F07A5" w:rsidRPr="00067C60" w:rsidRDefault="004F07A5" w:rsidP="004F07A5"/>
    <w:p w14:paraId="41488180" w14:textId="77777777" w:rsidR="004F07A5" w:rsidRPr="00067C60" w:rsidRDefault="004F07A5" w:rsidP="004F07A5">
      <w:pPr>
        <w:pStyle w:val="TH"/>
        <w:rPr>
          <w:lang w:eastAsia="zh-CN"/>
        </w:rPr>
      </w:pPr>
      <w:r w:rsidRPr="00067C60">
        <w:t>Table 11.5.12.3.2-2: Power levels in FR2</w:t>
      </w:r>
    </w:p>
    <w:tbl>
      <w:tblPr>
        <w:tblW w:w="7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6"/>
        <w:gridCol w:w="852"/>
        <w:gridCol w:w="851"/>
        <w:gridCol w:w="1135"/>
        <w:gridCol w:w="3122"/>
      </w:tblGrid>
      <w:tr w:rsidR="004F07A5" w:rsidRPr="00067C60" w14:paraId="7C19A2D7" w14:textId="77777777" w:rsidTr="00CA5888">
        <w:trPr>
          <w:trHeight w:val="43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9CD575" w14:textId="77777777" w:rsidR="004F07A5" w:rsidRPr="00067C60" w:rsidRDefault="004F07A5" w:rsidP="00CA5888">
            <w:pPr>
              <w:pStyle w:val="TAH"/>
              <w:rPr>
                <w:lang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A7B2" w14:textId="77777777" w:rsidR="004F07A5" w:rsidRPr="00067C60" w:rsidRDefault="004F07A5" w:rsidP="00CA5888">
            <w:pPr>
              <w:pStyle w:val="TAH"/>
            </w:pPr>
            <w:r w:rsidRPr="00067C60">
              <w:t>Parameter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285D" w14:textId="77777777" w:rsidR="004F07A5" w:rsidRPr="00067C60" w:rsidRDefault="004F07A5" w:rsidP="00CA5888">
            <w:pPr>
              <w:pStyle w:val="TAH"/>
            </w:pPr>
            <w:r w:rsidRPr="00067C60">
              <w:t>Unit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4350" w14:textId="77777777" w:rsidR="004F07A5" w:rsidRPr="00067C60" w:rsidRDefault="004F07A5" w:rsidP="00CA5888">
            <w:pPr>
              <w:pStyle w:val="TAH"/>
            </w:pPr>
            <w:r w:rsidRPr="00067C60">
              <w:t>NR Cell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317F" w14:textId="77777777" w:rsidR="004F07A5" w:rsidRPr="00067C60" w:rsidRDefault="004F07A5" w:rsidP="00CA5888">
            <w:pPr>
              <w:pStyle w:val="TAH"/>
            </w:pPr>
            <w:r w:rsidRPr="00067C60">
              <w:t>E-UTRA</w:t>
            </w:r>
          </w:p>
          <w:p w14:paraId="1B7AC262" w14:textId="77777777" w:rsidR="004F07A5" w:rsidRPr="00067C60" w:rsidRDefault="004F07A5" w:rsidP="00CA5888">
            <w:pPr>
              <w:pStyle w:val="TAH"/>
            </w:pPr>
            <w:r w:rsidRPr="00067C60">
              <w:t>Cell 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7FFCFF" w14:textId="77777777" w:rsidR="004F07A5" w:rsidRPr="00067C60" w:rsidRDefault="004F07A5" w:rsidP="00CA5888">
            <w:pPr>
              <w:pStyle w:val="TAH"/>
            </w:pPr>
            <w:r w:rsidRPr="00067C60">
              <w:t>Remark</w:t>
            </w:r>
          </w:p>
        </w:tc>
      </w:tr>
      <w:tr w:rsidR="004F07A5" w:rsidRPr="00067C60" w14:paraId="30CBC0B7" w14:textId="77777777" w:rsidTr="00CA5888">
        <w:trPr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1AFF" w14:textId="77777777" w:rsidR="004F07A5" w:rsidRPr="00067C60" w:rsidRDefault="004F07A5" w:rsidP="00CA5888">
            <w:pPr>
              <w:pStyle w:val="TAC"/>
            </w:pPr>
            <w:r w:rsidRPr="00067C60">
              <w:t>T0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DA371" w14:textId="77777777" w:rsidR="004F07A5" w:rsidRPr="00067C60" w:rsidRDefault="004F07A5" w:rsidP="00CA5888">
            <w:pPr>
              <w:pStyle w:val="TAL"/>
            </w:pPr>
            <w:r w:rsidRPr="00067C60">
              <w:t>SS/PBCH</w:t>
            </w:r>
          </w:p>
          <w:p w14:paraId="0DD41B2B" w14:textId="77777777" w:rsidR="004F07A5" w:rsidRPr="00067C60" w:rsidRDefault="004F07A5" w:rsidP="00CA5888">
            <w:pPr>
              <w:pStyle w:val="TAC"/>
            </w:pPr>
            <w:r w:rsidRPr="00067C60">
              <w:t>SSS EPRE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F081" w14:textId="77777777" w:rsidR="004F07A5" w:rsidRPr="00067C60" w:rsidRDefault="004F07A5" w:rsidP="00CA5888">
            <w:pPr>
              <w:pStyle w:val="TAC"/>
            </w:pPr>
            <w:r w:rsidRPr="00067C60">
              <w:t>dBm/</w:t>
            </w:r>
          </w:p>
          <w:p w14:paraId="60713AF6" w14:textId="77777777" w:rsidR="004F07A5" w:rsidRPr="00067C60" w:rsidRDefault="004F07A5" w:rsidP="00CA5888">
            <w:pPr>
              <w:pStyle w:val="TAC"/>
            </w:pPr>
            <w:r w:rsidRPr="00067C60">
              <w:t>SCS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CEC0" w14:textId="77777777" w:rsidR="004F07A5" w:rsidRPr="00067C60" w:rsidRDefault="004F07A5" w:rsidP="00CA5888">
            <w:pPr>
              <w:pStyle w:val="TAC"/>
            </w:pPr>
            <w:r w:rsidRPr="00067C60">
              <w:t>-82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7E5A" w14:textId="77777777" w:rsidR="004F07A5" w:rsidRPr="00067C60" w:rsidRDefault="004F07A5" w:rsidP="00CA5888">
            <w:pPr>
              <w:pStyle w:val="TAC"/>
              <w:rPr>
                <w:lang w:eastAsia="zh-CN"/>
              </w:rPr>
            </w:pPr>
            <w:r w:rsidRPr="00067C60">
              <w:rPr>
                <w:lang w:eastAsia="zh-CN"/>
              </w:rPr>
              <w:t>-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4466" w14:textId="77777777" w:rsidR="004F07A5" w:rsidRPr="00067C60" w:rsidRDefault="004F07A5" w:rsidP="00CA5888">
            <w:pPr>
              <w:pStyle w:val="EQ"/>
              <w:spacing w:after="0"/>
              <w:jc w:val="center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</w:p>
        </w:tc>
      </w:tr>
      <w:tr w:rsidR="004F07A5" w:rsidRPr="00067C60" w14:paraId="175987F5" w14:textId="77777777" w:rsidTr="00CA5888">
        <w:trPr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0726" w14:textId="77777777" w:rsidR="004F07A5" w:rsidRPr="00067C60" w:rsidRDefault="004F07A5" w:rsidP="00CA5888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E809" w14:textId="77777777" w:rsidR="004F07A5" w:rsidRPr="00067C60" w:rsidRDefault="004F07A5" w:rsidP="00CA5888">
            <w:pPr>
              <w:pStyle w:val="TAL"/>
            </w:pPr>
            <w:r w:rsidRPr="00067C60">
              <w:t>Cell-specific RS EPRE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9A0F" w14:textId="77777777" w:rsidR="004F07A5" w:rsidRPr="00067C60" w:rsidRDefault="004F07A5" w:rsidP="00CA5888">
            <w:pPr>
              <w:pStyle w:val="TAC"/>
            </w:pPr>
            <w:r w:rsidRPr="00067C60">
              <w:t>dBm/15kHz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DD6F" w14:textId="77777777" w:rsidR="004F07A5" w:rsidRPr="00067C60" w:rsidRDefault="004F07A5" w:rsidP="00CA5888">
            <w:pPr>
              <w:pStyle w:val="TAC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B6B4" w14:textId="77777777" w:rsidR="004F07A5" w:rsidRPr="00067C60" w:rsidRDefault="004F07A5" w:rsidP="00CA5888">
            <w:pPr>
              <w:pStyle w:val="TAC"/>
              <w:rPr>
                <w:lang w:eastAsia="zh-CN"/>
              </w:rPr>
            </w:pPr>
            <w:r w:rsidRPr="00067C60">
              <w:rPr>
                <w:lang w:eastAsia="zh-CN"/>
              </w:rPr>
              <w:t>-96</w:t>
            </w:r>
          </w:p>
        </w:tc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E6E3" w14:textId="77777777" w:rsidR="004F07A5" w:rsidRPr="00067C60" w:rsidRDefault="004F07A5" w:rsidP="00CA5888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</w:tbl>
    <w:p w14:paraId="60C16E49" w14:textId="77777777" w:rsidR="004F07A5" w:rsidRPr="00067C60" w:rsidRDefault="004F07A5" w:rsidP="004F07A5"/>
    <w:p w14:paraId="77B0CDC5" w14:textId="77777777" w:rsidR="004F07A5" w:rsidRPr="00067C60" w:rsidRDefault="004F07A5" w:rsidP="004F07A5">
      <w:pPr>
        <w:pStyle w:val="TH"/>
      </w:pPr>
      <w:r w:rsidRPr="00067C60">
        <w:t>Table 11.5.12.3.2-3: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54"/>
        <w:gridCol w:w="708"/>
        <w:gridCol w:w="2976"/>
        <w:gridCol w:w="567"/>
        <w:gridCol w:w="853"/>
      </w:tblGrid>
      <w:tr w:rsidR="004F07A5" w:rsidRPr="00067C60" w14:paraId="4E52A41E" w14:textId="77777777" w:rsidTr="00CA5888">
        <w:tc>
          <w:tcPr>
            <w:tcW w:w="648" w:type="dxa"/>
            <w:tcBorders>
              <w:bottom w:val="nil"/>
            </w:tcBorders>
            <w:shd w:val="clear" w:color="auto" w:fill="auto"/>
          </w:tcPr>
          <w:p w14:paraId="54D2E3F2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7C60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854" w:type="dxa"/>
            <w:shd w:val="clear" w:color="auto" w:fill="auto"/>
          </w:tcPr>
          <w:p w14:paraId="397F8B9D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7C60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6D1BD18F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7C60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5F435EBF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7C60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3696B2B5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7C60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4F07A5" w:rsidRPr="00067C60" w14:paraId="5530EEFD" w14:textId="77777777" w:rsidTr="00CA5888">
        <w:tc>
          <w:tcPr>
            <w:tcW w:w="648" w:type="dxa"/>
            <w:tcBorders>
              <w:top w:val="nil"/>
            </w:tcBorders>
            <w:shd w:val="clear" w:color="auto" w:fill="auto"/>
          </w:tcPr>
          <w:p w14:paraId="536EEEFC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854" w:type="dxa"/>
            <w:shd w:val="clear" w:color="auto" w:fill="auto"/>
          </w:tcPr>
          <w:p w14:paraId="61D31C73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7AF75EFC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7C60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6" w:type="dxa"/>
            <w:shd w:val="clear" w:color="auto" w:fill="auto"/>
          </w:tcPr>
          <w:p w14:paraId="7F03E95F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7C60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41CDD38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725F82FC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4F07A5" w:rsidRPr="00067C60" w14:paraId="485CAC9D" w14:textId="77777777" w:rsidTr="00CA5888">
        <w:tc>
          <w:tcPr>
            <w:tcW w:w="648" w:type="dxa"/>
            <w:tcBorders>
              <w:top w:val="nil"/>
            </w:tcBorders>
            <w:shd w:val="clear" w:color="auto" w:fill="auto"/>
          </w:tcPr>
          <w:p w14:paraId="514D3A0C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854" w:type="dxa"/>
            <w:shd w:val="clear" w:color="auto" w:fill="auto"/>
          </w:tcPr>
          <w:p w14:paraId="1AB8CBE8" w14:textId="77777777" w:rsidR="004F07A5" w:rsidRPr="00067C60" w:rsidRDefault="004F07A5" w:rsidP="00CA5888">
            <w:pPr>
              <w:spacing w:after="0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 w:cs="Arial"/>
                <w:sz w:val="18"/>
                <w:szCs w:val="18"/>
              </w:rPr>
              <w:t>The UE is switched on.</w:t>
            </w:r>
          </w:p>
        </w:tc>
        <w:tc>
          <w:tcPr>
            <w:tcW w:w="708" w:type="dxa"/>
            <w:shd w:val="clear" w:color="auto" w:fill="auto"/>
          </w:tcPr>
          <w:p w14:paraId="3E734C30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683E9D29" w14:textId="77777777" w:rsidR="004F07A5" w:rsidRPr="00067C60" w:rsidRDefault="004F07A5" w:rsidP="00CA5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52011EC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7A5C7761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</w:tr>
      <w:tr w:rsidR="004F07A5" w:rsidRPr="00067C60" w14:paraId="7C936C7B" w14:textId="77777777" w:rsidTr="00CA5888">
        <w:tc>
          <w:tcPr>
            <w:tcW w:w="648" w:type="dxa"/>
            <w:shd w:val="clear" w:color="auto" w:fill="auto"/>
          </w:tcPr>
          <w:p w14:paraId="2656DDED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854" w:type="dxa"/>
            <w:shd w:val="clear" w:color="auto" w:fill="auto"/>
          </w:tcPr>
          <w:p w14:paraId="6D8C8D3C" w14:textId="77777777" w:rsidR="004F07A5" w:rsidRPr="00067C60" w:rsidRDefault="004F07A5" w:rsidP="00CA58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67C60">
              <w:rPr>
                <w:rFonts w:ascii="Arial" w:eastAsia="Calibri" w:hAnsi="Arial" w:cs="Arial"/>
                <w:sz w:val="18"/>
                <w:szCs w:val="18"/>
              </w:rPr>
              <w:t>Wait 60s for the UE to enter eCALL-INACTIVE state.</w:t>
            </w:r>
          </w:p>
        </w:tc>
        <w:tc>
          <w:tcPr>
            <w:tcW w:w="708" w:type="dxa"/>
            <w:shd w:val="clear" w:color="auto" w:fill="auto"/>
          </w:tcPr>
          <w:p w14:paraId="44132338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2D3AEEE4" w14:textId="77777777" w:rsidR="004F07A5" w:rsidRPr="00067C60" w:rsidRDefault="004F07A5" w:rsidP="00CA5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48EB689C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A1902F7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</w:tr>
      <w:tr w:rsidR="004F07A5" w:rsidRPr="00067C60" w14:paraId="6748F065" w14:textId="77777777" w:rsidTr="00CA5888">
        <w:tc>
          <w:tcPr>
            <w:tcW w:w="648" w:type="dxa"/>
            <w:shd w:val="clear" w:color="auto" w:fill="auto"/>
          </w:tcPr>
          <w:p w14:paraId="3EB5B813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854" w:type="dxa"/>
            <w:shd w:val="clear" w:color="auto" w:fill="auto"/>
          </w:tcPr>
          <w:p w14:paraId="5C638173" w14:textId="77777777" w:rsidR="004F07A5" w:rsidRPr="00067C60" w:rsidRDefault="004F07A5" w:rsidP="00CA5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An automatic eCall is initiated. (Note 1)</w:t>
            </w:r>
          </w:p>
        </w:tc>
        <w:tc>
          <w:tcPr>
            <w:tcW w:w="708" w:type="dxa"/>
            <w:shd w:val="clear" w:color="auto" w:fill="auto"/>
          </w:tcPr>
          <w:p w14:paraId="7069FCBB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2D11779D" w14:textId="77777777" w:rsidR="004F07A5" w:rsidRPr="00067C60" w:rsidRDefault="004F07A5" w:rsidP="00CA5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1226883F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6B4593EE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</w:tr>
      <w:tr w:rsidR="004F07A5" w:rsidRPr="00067C60" w14:paraId="47889B63" w14:textId="77777777" w:rsidTr="00CA5888">
        <w:tc>
          <w:tcPr>
            <w:tcW w:w="648" w:type="dxa"/>
            <w:shd w:val="clear" w:color="auto" w:fill="auto"/>
          </w:tcPr>
          <w:p w14:paraId="743B31EC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854" w:type="dxa"/>
            <w:shd w:val="clear" w:color="auto" w:fill="auto"/>
          </w:tcPr>
          <w:p w14:paraId="1DF725C5" w14:textId="77777777" w:rsidR="004F07A5" w:rsidRPr="00067C60" w:rsidRDefault="004F07A5" w:rsidP="00CA5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The following messages are to be observed on E-UTRA Cell 1 unless explicitly stated otherwise</w:t>
            </w:r>
          </w:p>
        </w:tc>
        <w:tc>
          <w:tcPr>
            <w:tcW w:w="708" w:type="dxa"/>
            <w:shd w:val="clear" w:color="auto" w:fill="auto"/>
          </w:tcPr>
          <w:p w14:paraId="2D70B3EF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57B3A899" w14:textId="77777777" w:rsidR="004F07A5" w:rsidRPr="00067C60" w:rsidRDefault="004F07A5" w:rsidP="00CA5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257C815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CA38095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</w:tr>
      <w:tr w:rsidR="004F07A5" w:rsidRPr="00067C60" w14:paraId="6B0C91ED" w14:textId="77777777" w:rsidTr="00CA5888">
        <w:tc>
          <w:tcPr>
            <w:tcW w:w="648" w:type="dxa"/>
            <w:shd w:val="clear" w:color="auto" w:fill="auto"/>
          </w:tcPr>
          <w:p w14:paraId="5EBDF4D6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854" w:type="dxa"/>
            <w:shd w:val="clear" w:color="auto" w:fill="auto"/>
          </w:tcPr>
          <w:p w14:paraId="3866A7B5" w14:textId="77777777" w:rsidR="004F07A5" w:rsidRPr="00067C60" w:rsidRDefault="004F07A5" w:rsidP="00CA5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Check: Does the UE sends an ATTACH</w:t>
            </w:r>
          </w:p>
          <w:p w14:paraId="553CAF28" w14:textId="77777777" w:rsidR="004F07A5" w:rsidRPr="00067C60" w:rsidRDefault="004F07A5" w:rsidP="00CA5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REQUEST message with a PDN</w:t>
            </w:r>
          </w:p>
          <w:p w14:paraId="14187AA9" w14:textId="77777777" w:rsidR="004F07A5" w:rsidRPr="00067C60" w:rsidRDefault="004F07A5" w:rsidP="00CA5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CONNECTIVITY REQUEST message to</w:t>
            </w:r>
          </w:p>
          <w:p w14:paraId="0A2652CE" w14:textId="77777777" w:rsidR="004F07A5" w:rsidRPr="00067C60" w:rsidRDefault="004F07A5" w:rsidP="00CA5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request PDN connectivity to the default PDN.</w:t>
            </w:r>
          </w:p>
          <w:p w14:paraId="7B435F28" w14:textId="77777777" w:rsidR="004F07A5" w:rsidRPr="00067C60" w:rsidRDefault="004F07A5" w:rsidP="00CA5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EPS attach type = "combined EPS/IMSI</w:t>
            </w:r>
          </w:p>
          <w:p w14:paraId="62A675D1" w14:textId="77777777" w:rsidR="004F07A5" w:rsidRPr="00067C60" w:rsidRDefault="004F07A5" w:rsidP="00CA5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attach"?</w:t>
            </w:r>
          </w:p>
        </w:tc>
        <w:tc>
          <w:tcPr>
            <w:tcW w:w="708" w:type="dxa"/>
            <w:shd w:val="clear" w:color="auto" w:fill="auto"/>
          </w:tcPr>
          <w:p w14:paraId="2702CF89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31E070DE" w14:textId="77777777" w:rsidR="004F07A5" w:rsidRPr="00067C60" w:rsidRDefault="004F07A5" w:rsidP="00CA5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ATTACH REQUEST</w:t>
            </w:r>
          </w:p>
        </w:tc>
        <w:tc>
          <w:tcPr>
            <w:tcW w:w="567" w:type="dxa"/>
            <w:shd w:val="clear" w:color="auto" w:fill="auto"/>
          </w:tcPr>
          <w:p w14:paraId="0A56D409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3" w:type="dxa"/>
            <w:shd w:val="clear" w:color="auto" w:fill="auto"/>
          </w:tcPr>
          <w:p w14:paraId="40111983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P</w:t>
            </w:r>
          </w:p>
        </w:tc>
      </w:tr>
      <w:tr w:rsidR="004F07A5" w:rsidRPr="00067C60" w14:paraId="459000C7" w14:textId="77777777" w:rsidTr="00CA5888">
        <w:tc>
          <w:tcPr>
            <w:tcW w:w="648" w:type="dxa"/>
            <w:shd w:val="clear" w:color="auto" w:fill="auto"/>
          </w:tcPr>
          <w:p w14:paraId="5C471B0B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5-23</w:t>
            </w:r>
          </w:p>
        </w:tc>
        <w:tc>
          <w:tcPr>
            <w:tcW w:w="3854" w:type="dxa"/>
            <w:shd w:val="clear" w:color="auto" w:fill="auto"/>
          </w:tcPr>
          <w:p w14:paraId="2EE56F35" w14:textId="77777777" w:rsidR="004F07A5" w:rsidRPr="00067C60" w:rsidRDefault="004F07A5" w:rsidP="00CA5888">
            <w:pPr>
              <w:pStyle w:val="TAL"/>
            </w:pPr>
            <w:r w:rsidRPr="00067C60">
              <w:t>Steps 7 to 25 of Generic Test Procedure for eCall over IMS establishment in EUTRA: eCall Only Support specified in clause 4.5A.27 of TS 36.508 [7] take place.</w:t>
            </w:r>
          </w:p>
        </w:tc>
        <w:tc>
          <w:tcPr>
            <w:tcW w:w="708" w:type="dxa"/>
            <w:shd w:val="clear" w:color="auto" w:fill="auto"/>
          </w:tcPr>
          <w:p w14:paraId="32E8018C" w14:textId="77777777" w:rsidR="004F07A5" w:rsidRPr="00067C60" w:rsidRDefault="004F07A5" w:rsidP="00CA5888">
            <w:pPr>
              <w:pStyle w:val="TAL"/>
              <w:jc w:val="center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099021AB" w14:textId="77777777" w:rsidR="004F07A5" w:rsidRPr="00067C60" w:rsidRDefault="004F07A5" w:rsidP="00CA5888">
            <w:pPr>
              <w:pStyle w:val="TAL"/>
              <w:rPr>
                <w:i/>
              </w:rPr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79684D5F" w14:textId="77777777" w:rsidR="004F07A5" w:rsidRPr="00067C60" w:rsidRDefault="004F07A5" w:rsidP="00CA5888">
            <w:pPr>
              <w:pStyle w:val="TAL"/>
              <w:jc w:val="center"/>
            </w:pPr>
            <w:r w:rsidRPr="00067C60">
              <w:t>-</w:t>
            </w:r>
          </w:p>
        </w:tc>
        <w:tc>
          <w:tcPr>
            <w:tcW w:w="853" w:type="dxa"/>
            <w:shd w:val="clear" w:color="auto" w:fill="auto"/>
          </w:tcPr>
          <w:p w14:paraId="316D34D1" w14:textId="77777777" w:rsidR="004F07A5" w:rsidRPr="00067C60" w:rsidRDefault="004F07A5" w:rsidP="00CA5888">
            <w:pPr>
              <w:pStyle w:val="TAL"/>
              <w:jc w:val="center"/>
            </w:pPr>
            <w:r w:rsidRPr="00067C60">
              <w:t>-</w:t>
            </w:r>
          </w:p>
        </w:tc>
      </w:tr>
      <w:tr w:rsidR="004F07A5" w:rsidRPr="00067C60" w14:paraId="25659BAE" w14:textId="77777777" w:rsidTr="00CA5888">
        <w:tc>
          <w:tcPr>
            <w:tcW w:w="648" w:type="dxa"/>
            <w:shd w:val="clear" w:color="auto" w:fill="auto"/>
          </w:tcPr>
          <w:p w14:paraId="407ABDBE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3854" w:type="dxa"/>
            <w:shd w:val="clear" w:color="auto" w:fill="auto"/>
          </w:tcPr>
          <w:p w14:paraId="3FCDE7A2" w14:textId="77777777" w:rsidR="004F07A5" w:rsidRPr="00067C60" w:rsidRDefault="004F07A5" w:rsidP="00CA5888">
            <w:pPr>
              <w:pStyle w:val="TAL"/>
              <w:rPr>
                <w:rFonts w:eastAsia="Calibri"/>
              </w:rPr>
            </w:pPr>
            <w:r w:rsidRPr="00067C60">
              <w:rPr>
                <w:rFonts w:eastAsia="Calibri"/>
              </w:rPr>
              <w:t xml:space="preserve">Release </w:t>
            </w:r>
            <w:r w:rsidRPr="00067C60">
              <w:t xml:space="preserve">eCall over </w:t>
            </w:r>
            <w:r w:rsidRPr="00067C60">
              <w:rPr>
                <w:rFonts w:eastAsia="Calibri"/>
              </w:rPr>
              <w:t>IMS using the generic procedure described in TS 34.229-1 [35] subclause C.33</w:t>
            </w:r>
          </w:p>
        </w:tc>
        <w:tc>
          <w:tcPr>
            <w:tcW w:w="708" w:type="dxa"/>
            <w:shd w:val="clear" w:color="auto" w:fill="auto"/>
          </w:tcPr>
          <w:p w14:paraId="593C01E0" w14:textId="77777777" w:rsidR="004F07A5" w:rsidRPr="00067C60" w:rsidRDefault="004F07A5" w:rsidP="00CA5888">
            <w:pPr>
              <w:pStyle w:val="TAL"/>
              <w:jc w:val="center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6E20C7E9" w14:textId="77777777" w:rsidR="004F07A5" w:rsidRPr="00067C60" w:rsidRDefault="004F07A5" w:rsidP="00CA5888">
            <w:pPr>
              <w:pStyle w:val="TAL"/>
              <w:rPr>
                <w:i/>
              </w:rPr>
            </w:pPr>
            <w:r w:rsidRPr="00067C60">
              <w:rPr>
                <w:i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AA2382B" w14:textId="77777777" w:rsidR="004F07A5" w:rsidRPr="00067C60" w:rsidRDefault="004F07A5" w:rsidP="00CA5888">
            <w:pPr>
              <w:pStyle w:val="TAL"/>
              <w:jc w:val="center"/>
            </w:pPr>
            <w:r w:rsidRPr="00067C60">
              <w:t>-</w:t>
            </w:r>
          </w:p>
        </w:tc>
        <w:tc>
          <w:tcPr>
            <w:tcW w:w="853" w:type="dxa"/>
            <w:shd w:val="clear" w:color="auto" w:fill="auto"/>
          </w:tcPr>
          <w:p w14:paraId="3C51B3A5" w14:textId="77777777" w:rsidR="004F07A5" w:rsidRPr="00067C60" w:rsidRDefault="004F07A5" w:rsidP="00CA5888">
            <w:pPr>
              <w:pStyle w:val="TAL"/>
              <w:jc w:val="center"/>
            </w:pPr>
            <w:r w:rsidRPr="00067C60">
              <w:t>-</w:t>
            </w:r>
          </w:p>
        </w:tc>
      </w:tr>
      <w:tr w:rsidR="004F07A5" w:rsidRPr="00067C60" w14:paraId="36C5B2F7" w14:textId="77777777" w:rsidTr="00CA5888">
        <w:tc>
          <w:tcPr>
            <w:tcW w:w="648" w:type="dxa"/>
            <w:shd w:val="clear" w:color="auto" w:fill="auto"/>
          </w:tcPr>
          <w:p w14:paraId="46123AC7" w14:textId="77777777" w:rsidR="004F07A5" w:rsidRPr="00067C60" w:rsidRDefault="004F07A5" w:rsidP="00CA58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7C60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3854" w:type="dxa"/>
            <w:shd w:val="clear" w:color="auto" w:fill="auto"/>
          </w:tcPr>
          <w:p w14:paraId="4465B298" w14:textId="77777777" w:rsidR="004F07A5" w:rsidRPr="00067C60" w:rsidRDefault="004F07A5" w:rsidP="00CA5888">
            <w:pPr>
              <w:pStyle w:val="TAL"/>
              <w:rPr>
                <w:rFonts w:eastAsia="Calibri" w:cs="Arial"/>
                <w:szCs w:val="18"/>
              </w:rPr>
            </w:pPr>
            <w:r w:rsidRPr="00067C60">
              <w:rPr>
                <w:rFonts w:eastAsia="Calibri" w:cs="Arial"/>
                <w:szCs w:val="18"/>
              </w:rPr>
              <w:t>The SS releases the RRC connection.</w:t>
            </w:r>
          </w:p>
        </w:tc>
        <w:tc>
          <w:tcPr>
            <w:tcW w:w="708" w:type="dxa"/>
            <w:shd w:val="clear" w:color="auto" w:fill="auto"/>
          </w:tcPr>
          <w:p w14:paraId="0C8143F1" w14:textId="77777777" w:rsidR="004F07A5" w:rsidRPr="00067C60" w:rsidRDefault="004F07A5" w:rsidP="00CA5888">
            <w:pPr>
              <w:pStyle w:val="TAL"/>
              <w:jc w:val="center"/>
              <w:rPr>
                <w:rFonts w:cs="Arial"/>
                <w:szCs w:val="18"/>
              </w:rPr>
            </w:pPr>
            <w:r w:rsidRPr="00067C60">
              <w:rPr>
                <w:rFonts w:cs="Arial"/>
                <w:szCs w:val="18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56183C68" w14:textId="77777777" w:rsidR="004F07A5" w:rsidRPr="00067C60" w:rsidRDefault="004F07A5" w:rsidP="00CA5888">
            <w:pPr>
              <w:pStyle w:val="TAL"/>
              <w:rPr>
                <w:rFonts w:cs="Arial"/>
                <w:i/>
                <w:szCs w:val="18"/>
              </w:rPr>
            </w:pPr>
            <w:r w:rsidRPr="00067C60">
              <w:rPr>
                <w:rFonts w:eastAsia="Calibri" w:cs="Arial"/>
                <w:iCs/>
                <w:szCs w:val="18"/>
              </w:rPr>
              <w:t>RRCConnectionRelease</w:t>
            </w:r>
          </w:p>
        </w:tc>
        <w:tc>
          <w:tcPr>
            <w:tcW w:w="567" w:type="dxa"/>
            <w:shd w:val="clear" w:color="auto" w:fill="auto"/>
          </w:tcPr>
          <w:p w14:paraId="7AD24309" w14:textId="77777777" w:rsidR="004F07A5" w:rsidRPr="00067C60" w:rsidRDefault="004F07A5" w:rsidP="00CA5888">
            <w:pPr>
              <w:pStyle w:val="TAL"/>
              <w:jc w:val="center"/>
              <w:rPr>
                <w:rFonts w:cs="Arial"/>
                <w:szCs w:val="18"/>
              </w:rPr>
            </w:pPr>
            <w:r w:rsidRPr="00067C60">
              <w:rPr>
                <w:rFonts w:cs="Arial"/>
                <w:szCs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6F62A7A1" w14:textId="77777777" w:rsidR="004F07A5" w:rsidRPr="00067C60" w:rsidRDefault="004F07A5" w:rsidP="00CA5888">
            <w:pPr>
              <w:pStyle w:val="TAL"/>
              <w:jc w:val="center"/>
              <w:rPr>
                <w:rFonts w:cs="Arial"/>
                <w:szCs w:val="18"/>
              </w:rPr>
            </w:pPr>
            <w:r w:rsidRPr="00067C60">
              <w:rPr>
                <w:rFonts w:cs="Arial"/>
                <w:szCs w:val="18"/>
              </w:rPr>
              <w:t>-</w:t>
            </w:r>
          </w:p>
        </w:tc>
      </w:tr>
      <w:tr w:rsidR="004F07A5" w:rsidRPr="00067C60" w14:paraId="25D087CD" w14:textId="77777777" w:rsidTr="00CA5888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F81B9" w14:textId="77777777" w:rsidR="004F07A5" w:rsidRPr="00067C60" w:rsidRDefault="004F07A5" w:rsidP="00CA5888">
            <w:pPr>
              <w:pStyle w:val="TAN"/>
            </w:pPr>
            <w:r w:rsidRPr="00067C60">
              <w:t>Note 1:</w:t>
            </w:r>
            <w:r w:rsidRPr="00067C60">
              <w:tab/>
              <w:t>The request to originate an automatic eCall may be performed by MMI or AT command.</w:t>
            </w:r>
          </w:p>
        </w:tc>
      </w:tr>
    </w:tbl>
    <w:p w14:paraId="4BF68509" w14:textId="77777777" w:rsidR="004F07A5" w:rsidRPr="00067C60" w:rsidRDefault="004F07A5" w:rsidP="004F07A5">
      <w:pPr>
        <w:pStyle w:val="EditorsNote"/>
      </w:pPr>
    </w:p>
    <w:p w14:paraId="4B5A81A3" w14:textId="77777777" w:rsidR="004F07A5" w:rsidRPr="00067C60" w:rsidRDefault="004F07A5" w:rsidP="004F07A5">
      <w:pPr>
        <w:pStyle w:val="H6"/>
      </w:pPr>
      <w:r w:rsidRPr="00067C60">
        <w:t>11.5.12.3.3</w:t>
      </w:r>
      <w:r w:rsidRPr="00067C60">
        <w:tab/>
        <w:t>Void</w:t>
      </w:r>
    </w:p>
    <w:p w14:paraId="6A2C1C1C" w14:textId="77777777" w:rsidR="004F07A5" w:rsidRPr="00067C60" w:rsidRDefault="004F07A5" w:rsidP="004F07A5"/>
    <w:p w14:paraId="393F4C78" w14:textId="77777777" w:rsidR="004F07A5" w:rsidRPr="00067C60" w:rsidRDefault="004F07A5" w:rsidP="004F07A5">
      <w:pPr>
        <w:pStyle w:val="H6"/>
        <w:rPr>
          <w:snapToGrid w:val="0"/>
        </w:rPr>
      </w:pPr>
      <w:r w:rsidRPr="00067C60">
        <w:rPr>
          <w:snapToGrid w:val="0"/>
        </w:rPr>
        <w:lastRenderedPageBreak/>
        <w:t>11.5.12.3.4</w:t>
      </w:r>
      <w:r w:rsidRPr="00067C60">
        <w:rPr>
          <w:snapToGrid w:val="0"/>
        </w:rPr>
        <w:tab/>
        <w:t>Specific message contents</w:t>
      </w:r>
    </w:p>
    <w:p w14:paraId="4C655975" w14:textId="77777777" w:rsidR="004F07A5" w:rsidRPr="00067C60" w:rsidRDefault="004F07A5" w:rsidP="004F07A5">
      <w:pPr>
        <w:pStyle w:val="TH"/>
      </w:pPr>
      <w:r w:rsidRPr="00067C60">
        <w:t>Table 11.5.12</w:t>
      </w:r>
      <w:r w:rsidRPr="00067C60">
        <w:rPr>
          <w:snapToGrid w:val="0"/>
        </w:rPr>
        <w:t>.3.4</w:t>
      </w:r>
      <w:r w:rsidRPr="00067C60">
        <w:t xml:space="preserve">-1: </w:t>
      </w:r>
      <w:r w:rsidRPr="00067C60">
        <w:rPr>
          <w:rFonts w:eastAsia="Calibri" w:cs="Arial"/>
          <w:bCs/>
        </w:rPr>
        <w:t xml:space="preserve">Message </w:t>
      </w:r>
      <w:r w:rsidRPr="00067C60">
        <w:rPr>
          <w:rFonts w:ascii="Helvetica-BoldOblique" w:hAnsi="Helvetica-BoldOblique"/>
          <w:i/>
          <w:iCs/>
        </w:rPr>
        <w:t xml:space="preserve">SystemInformationBlockType1 </w:t>
      </w:r>
      <w:r w:rsidRPr="00067C60">
        <w:rPr>
          <w:rFonts w:ascii="Helvetica-BoldOblique" w:hAnsi="Helvetica-BoldOblique"/>
        </w:rPr>
        <w:t>for E-UTRA Cell 1</w:t>
      </w:r>
      <w:r w:rsidRPr="00067C60">
        <w:rPr>
          <w:rFonts w:ascii="Helvetica-BoldOblique" w:hAnsi="Helvetica-BoldOblique"/>
          <w:i/>
          <w:iCs/>
        </w:rPr>
        <w:t xml:space="preserve"> </w:t>
      </w:r>
      <w:r w:rsidRPr="00067C60">
        <w:rPr>
          <w:rFonts w:ascii="Helvetica-BoldOblique" w:hAnsi="Helvetica-BoldOblique"/>
          <w:color w:val="000000"/>
        </w:rPr>
        <w:t>(</w:t>
      </w:r>
      <w:r w:rsidRPr="00067C60">
        <w:t>All Steps)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3"/>
      </w:tblGrid>
      <w:tr w:rsidR="004F07A5" w:rsidRPr="00067C60" w14:paraId="2B063304" w14:textId="77777777" w:rsidTr="00CA5888">
        <w:tc>
          <w:tcPr>
            <w:tcW w:w="9603" w:type="dxa"/>
            <w:shd w:val="clear" w:color="auto" w:fill="auto"/>
          </w:tcPr>
          <w:p w14:paraId="6725AA61" w14:textId="77777777" w:rsidR="004F07A5" w:rsidRPr="00067C60" w:rsidRDefault="004F07A5" w:rsidP="00CA5888">
            <w:pPr>
              <w:pStyle w:val="TAL"/>
            </w:pPr>
            <w:r w:rsidRPr="00067C60">
              <w:t>Derivation path: TS 36.508 [7] table 4.4.3.2-3 Condition eCalloverIMS</w:t>
            </w:r>
          </w:p>
        </w:tc>
      </w:tr>
    </w:tbl>
    <w:p w14:paraId="27DFE9E2" w14:textId="77777777" w:rsidR="004F07A5" w:rsidRDefault="004F07A5" w:rsidP="004F07A5">
      <w:pPr>
        <w:rPr>
          <w:ins w:id="2" w:author="Zhaoya" w:date="2024-04-22T16:57:00Z"/>
        </w:rPr>
      </w:pPr>
    </w:p>
    <w:p w14:paraId="68373FB6" w14:textId="77C031BD" w:rsidR="006C42FC" w:rsidRPr="00067C60" w:rsidRDefault="006C42FC" w:rsidP="006C42FC">
      <w:pPr>
        <w:pStyle w:val="TH"/>
        <w:rPr>
          <w:ins w:id="3" w:author="Zhaoya" w:date="2024-04-22T16:57:00Z"/>
        </w:rPr>
      </w:pPr>
      <w:ins w:id="4" w:author="Zhaoya" w:date="2024-04-22T16:57:00Z">
        <w:r w:rsidRPr="00067C60">
          <w:t>Table 11.5.12</w:t>
        </w:r>
        <w:r w:rsidRPr="00067C60">
          <w:rPr>
            <w:snapToGrid w:val="0"/>
          </w:rPr>
          <w:t>.3.4</w:t>
        </w:r>
        <w:r>
          <w:t>-1A</w:t>
        </w:r>
        <w:r w:rsidRPr="00067C60">
          <w:t xml:space="preserve">: </w:t>
        </w:r>
      </w:ins>
      <w:ins w:id="5" w:author="Zhaoya" w:date="2024-04-22T16:58:00Z">
        <w:r w:rsidRPr="00067C60">
          <w:rPr>
            <w:rFonts w:eastAsia="Calibri" w:cs="Arial"/>
            <w:bCs/>
          </w:rPr>
          <w:t xml:space="preserve">Message </w:t>
        </w:r>
        <w:r w:rsidRPr="00067C60">
          <w:rPr>
            <w:rFonts w:ascii="Helvetica-BoldOblique" w:hAnsi="Helvetica-BoldOblique"/>
            <w:i/>
            <w:iCs/>
          </w:rPr>
          <w:t>SystemInformationBlockType</w:t>
        </w:r>
        <w:r>
          <w:rPr>
            <w:rFonts w:ascii="Helvetica-BoldOblique" w:hAnsi="Helvetica-BoldOblique"/>
            <w:i/>
            <w:iCs/>
          </w:rPr>
          <w:t>24</w:t>
        </w:r>
        <w:r w:rsidRPr="00067C60">
          <w:rPr>
            <w:rFonts w:ascii="Helvetica-BoldOblique" w:hAnsi="Helvetica-BoldOblique"/>
            <w:i/>
            <w:iCs/>
          </w:rPr>
          <w:t xml:space="preserve"> </w:t>
        </w:r>
        <w:r w:rsidRPr="00067C60">
          <w:rPr>
            <w:rFonts w:ascii="Helvetica-BoldOblique" w:hAnsi="Helvetica-BoldOblique"/>
          </w:rPr>
          <w:t>for E-UTRA Cell 1</w:t>
        </w:r>
        <w:r w:rsidRPr="00067C60">
          <w:rPr>
            <w:rFonts w:ascii="Helvetica-BoldOblique" w:hAnsi="Helvetica-BoldOblique"/>
            <w:i/>
            <w:iCs/>
          </w:rPr>
          <w:t xml:space="preserve"> </w:t>
        </w:r>
        <w:r w:rsidRPr="00067C60">
          <w:rPr>
            <w:rFonts w:ascii="Helvetica-BoldOblique" w:hAnsi="Helvetica-BoldOblique"/>
            <w:color w:val="000000"/>
          </w:rPr>
          <w:t>(</w:t>
        </w:r>
        <w:r w:rsidRPr="00067C60">
          <w:t>All Steps)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835"/>
        <w:gridCol w:w="2015"/>
        <w:gridCol w:w="1245"/>
      </w:tblGrid>
      <w:tr w:rsidR="006C42FC" w:rsidRPr="00067C60" w14:paraId="0BEBDB0D" w14:textId="77777777" w:rsidTr="007530B8">
        <w:trPr>
          <w:ins w:id="6" w:author="Zhaoya" w:date="2024-04-22T16:5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0761" w14:textId="3D42B9E4" w:rsidR="006C42FC" w:rsidRPr="006C42FC" w:rsidRDefault="006C42FC" w:rsidP="00CA5888">
            <w:pPr>
              <w:pStyle w:val="TAH"/>
              <w:jc w:val="left"/>
              <w:rPr>
                <w:ins w:id="7" w:author="Zhaoya" w:date="2024-04-22T16:57:00Z"/>
                <w:b w:val="0"/>
                <w:lang w:eastAsia="zh-CN"/>
              </w:rPr>
            </w:pPr>
            <w:ins w:id="8" w:author="Zhaoya" w:date="2024-04-22T16:58:00Z">
              <w:r w:rsidRPr="006C42FC">
                <w:rPr>
                  <w:b w:val="0"/>
                </w:rPr>
                <w:t>Derivation path: TS 36.508 [7] table 4.4.3.2-3</w:t>
              </w:r>
            </w:ins>
          </w:p>
        </w:tc>
      </w:tr>
      <w:tr w:rsidR="006C42FC" w:rsidRPr="00067C60" w14:paraId="2808F50C" w14:textId="77777777" w:rsidTr="007530B8">
        <w:trPr>
          <w:ins w:id="9" w:author="Zhaoya" w:date="2024-04-22T16:57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27C9" w14:textId="77777777" w:rsidR="006C42FC" w:rsidRPr="00067C60" w:rsidRDefault="006C42FC" w:rsidP="00CA5888">
            <w:pPr>
              <w:pStyle w:val="TAH"/>
              <w:rPr>
                <w:ins w:id="10" w:author="Zhaoya" w:date="2024-04-22T16:57:00Z"/>
              </w:rPr>
            </w:pPr>
            <w:ins w:id="11" w:author="Zhaoya" w:date="2024-04-22T16:57:00Z">
              <w:r w:rsidRPr="00067C60">
                <w:t>Information Element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2E58" w14:textId="77777777" w:rsidR="006C42FC" w:rsidRPr="00067C60" w:rsidRDefault="006C42FC" w:rsidP="00CA5888">
            <w:pPr>
              <w:pStyle w:val="TAH"/>
              <w:rPr>
                <w:ins w:id="12" w:author="Zhaoya" w:date="2024-04-22T16:57:00Z"/>
              </w:rPr>
            </w:pPr>
            <w:ins w:id="13" w:author="Zhaoya" w:date="2024-04-22T16:57:00Z">
              <w:r w:rsidRPr="00067C60">
                <w:t>Value/remark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EE90" w14:textId="77777777" w:rsidR="006C42FC" w:rsidRPr="00067C60" w:rsidRDefault="006C42FC" w:rsidP="00CA5888">
            <w:pPr>
              <w:pStyle w:val="TAH"/>
              <w:rPr>
                <w:ins w:id="14" w:author="Zhaoya" w:date="2024-04-22T16:57:00Z"/>
              </w:rPr>
            </w:pPr>
            <w:ins w:id="15" w:author="Zhaoya" w:date="2024-04-22T16:57:00Z">
              <w:r w:rsidRPr="00067C6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8E93F" w14:textId="77777777" w:rsidR="006C42FC" w:rsidRPr="00067C60" w:rsidRDefault="006C42FC" w:rsidP="00CA5888">
            <w:pPr>
              <w:pStyle w:val="TAH"/>
              <w:rPr>
                <w:ins w:id="16" w:author="Zhaoya" w:date="2024-04-22T16:57:00Z"/>
              </w:rPr>
            </w:pPr>
            <w:ins w:id="17" w:author="Zhaoya" w:date="2024-04-22T16:57:00Z">
              <w:r w:rsidRPr="00067C60">
                <w:t>Condition</w:t>
              </w:r>
            </w:ins>
          </w:p>
        </w:tc>
      </w:tr>
      <w:tr w:rsidR="007530B8" w:rsidRPr="00067C60" w14:paraId="3C79EA6E" w14:textId="77777777" w:rsidTr="007530B8">
        <w:trPr>
          <w:ins w:id="18" w:author="Zhaoya" w:date="2024-04-22T16:57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9B0F" w14:textId="0CF7F4DE" w:rsidR="007530B8" w:rsidRPr="00067C60" w:rsidRDefault="007530B8" w:rsidP="007530B8">
            <w:pPr>
              <w:pStyle w:val="TAL"/>
              <w:rPr>
                <w:ins w:id="19" w:author="Zhaoya" w:date="2024-04-22T16:57:00Z"/>
              </w:rPr>
            </w:pPr>
            <w:ins w:id="20" w:author="Zhaoya" w:date="2024-04-22T17:03:00Z">
              <w:r w:rsidRPr="00EB649F">
                <w:t>SystemInformationBlockType24-r15 ::= SEQUENCE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7626" w14:textId="77777777" w:rsidR="007530B8" w:rsidRPr="00067C60" w:rsidRDefault="007530B8" w:rsidP="007530B8">
            <w:pPr>
              <w:pStyle w:val="TAL"/>
              <w:rPr>
                <w:ins w:id="21" w:author="Zhaoya" w:date="2024-04-22T16:57:00Z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78A1" w14:textId="77777777" w:rsidR="007530B8" w:rsidRPr="00067C60" w:rsidRDefault="007530B8" w:rsidP="007530B8">
            <w:pPr>
              <w:pStyle w:val="TAL"/>
              <w:rPr>
                <w:ins w:id="22" w:author="Zhaoya" w:date="2024-04-22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96D4" w14:textId="77777777" w:rsidR="007530B8" w:rsidRPr="00067C60" w:rsidRDefault="007530B8" w:rsidP="007530B8">
            <w:pPr>
              <w:pStyle w:val="TAL"/>
              <w:rPr>
                <w:ins w:id="23" w:author="Zhaoya" w:date="2024-04-22T16:57:00Z"/>
              </w:rPr>
            </w:pPr>
          </w:p>
        </w:tc>
      </w:tr>
      <w:tr w:rsidR="007530B8" w:rsidRPr="00067C60" w14:paraId="5F21C9F7" w14:textId="77777777" w:rsidTr="007530B8">
        <w:trPr>
          <w:ins w:id="24" w:author="Zhaoya" w:date="2024-04-22T16:57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4645" w14:textId="1767494D" w:rsidR="007530B8" w:rsidRPr="00067C60" w:rsidRDefault="007530B8" w:rsidP="007530B8">
            <w:pPr>
              <w:pStyle w:val="TAL"/>
              <w:rPr>
                <w:ins w:id="25" w:author="Zhaoya" w:date="2024-04-22T16:57:00Z"/>
              </w:rPr>
            </w:pPr>
            <w:ins w:id="26" w:author="Zhaoya" w:date="2024-04-22T17:03:00Z">
              <w:r w:rsidRPr="00EB649F">
                <w:t xml:space="preserve">  carrierFreqListNR-r15 SEQUENCE (SIZE (1..maxFreq)) OF SEQUENCE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83A" w14:textId="77777777" w:rsidR="007530B8" w:rsidRPr="00EB649F" w:rsidRDefault="007530B8" w:rsidP="007530B8">
            <w:pPr>
              <w:pStyle w:val="TAL"/>
              <w:rPr>
                <w:ins w:id="27" w:author="Zhaoya" w:date="2024-04-22T17:03:00Z"/>
              </w:rPr>
            </w:pPr>
            <w:ins w:id="28" w:author="Zhaoya" w:date="2024-04-22T17:03:00Z">
              <w:r w:rsidRPr="00EB649F">
                <w:t>The same number of entries as the configured NR carriers</w:t>
              </w:r>
            </w:ins>
          </w:p>
          <w:p w14:paraId="604B9A68" w14:textId="546DA4D2" w:rsidR="007530B8" w:rsidRPr="00067C60" w:rsidRDefault="007530B8" w:rsidP="007530B8">
            <w:pPr>
              <w:pStyle w:val="TAL"/>
              <w:rPr>
                <w:ins w:id="29" w:author="Zhaoya" w:date="2024-04-22T16:57:00Z"/>
              </w:rPr>
            </w:pPr>
            <w:ins w:id="30" w:author="Zhaoya" w:date="2024-04-22T17:03:00Z">
              <w:r w:rsidRPr="00EB649F">
                <w:t>For Signalling test cases, see Table 6.3.1.8-1.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83B6" w14:textId="0D58FEA2" w:rsidR="007530B8" w:rsidRPr="00067C60" w:rsidRDefault="007530B8" w:rsidP="007530B8">
            <w:pPr>
              <w:pStyle w:val="TAL"/>
              <w:rPr>
                <w:ins w:id="31" w:author="Zhaoya" w:date="2024-04-22T16:57:00Z"/>
              </w:rPr>
            </w:pPr>
            <w:ins w:id="32" w:author="Zhaoya" w:date="2024-04-22T17:03:00Z">
              <w:r w:rsidRPr="00EB649F">
                <w:rPr>
                  <w:i/>
                </w:rPr>
                <w:t>n</w:t>
              </w:r>
              <w:r w:rsidRPr="00EB649F">
                <w:t xml:space="preserve"> denotes the index of the entry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C798" w14:textId="77777777" w:rsidR="007530B8" w:rsidRPr="00067C60" w:rsidRDefault="007530B8" w:rsidP="007530B8">
            <w:pPr>
              <w:pStyle w:val="TAL"/>
              <w:rPr>
                <w:ins w:id="33" w:author="Zhaoya" w:date="2024-04-22T16:57:00Z"/>
              </w:rPr>
            </w:pPr>
          </w:p>
        </w:tc>
      </w:tr>
      <w:tr w:rsidR="007530B8" w:rsidRPr="00067C60" w14:paraId="39D6288E" w14:textId="77777777" w:rsidTr="007530B8">
        <w:trPr>
          <w:ins w:id="34" w:author="Zhaoya" w:date="2024-04-22T17:03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ED55" w14:textId="006737CD" w:rsidR="007530B8" w:rsidRPr="00067C60" w:rsidRDefault="007530B8" w:rsidP="007530B8">
            <w:pPr>
              <w:pStyle w:val="TAL"/>
              <w:rPr>
                <w:ins w:id="35" w:author="Zhaoya" w:date="2024-04-22T17:03:00Z"/>
              </w:rPr>
            </w:pPr>
            <w:ins w:id="36" w:author="Zhaoya" w:date="2024-04-22T17:03:00Z">
              <w:r w:rsidRPr="00EB649F">
                <w:t xml:space="preserve">    cellReselectionPriority-r15</w:t>
              </w:r>
              <w:r w:rsidRPr="00EB649F">
                <w:rPr>
                  <w:lang w:eastAsia="zh-CN"/>
                </w:rPr>
                <w:t>[</w:t>
              </w:r>
              <w:r w:rsidRPr="00EB649F">
                <w:rPr>
                  <w:i/>
                  <w:lang w:eastAsia="zh-CN"/>
                </w:rPr>
                <w:t>n</w:t>
              </w:r>
              <w:r w:rsidRPr="00EB649F">
                <w:rPr>
                  <w:lang w:eastAsia="zh-CN"/>
                </w:rPr>
                <w:t>]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A934" w14:textId="23934126" w:rsidR="007530B8" w:rsidRPr="00067C60" w:rsidRDefault="007530B8" w:rsidP="007530B8">
            <w:pPr>
              <w:pStyle w:val="TAL"/>
              <w:rPr>
                <w:ins w:id="37" w:author="Zhaoya" w:date="2024-04-22T17:03:00Z"/>
              </w:rPr>
            </w:pPr>
            <w:ins w:id="38" w:author="Zhaoya" w:date="2024-04-22T17:04:00Z">
              <w:r>
                <w:t>3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E2C5" w14:textId="77777777" w:rsidR="007530B8" w:rsidRPr="00067C60" w:rsidRDefault="007530B8" w:rsidP="007530B8">
            <w:pPr>
              <w:pStyle w:val="TAL"/>
              <w:rPr>
                <w:ins w:id="39" w:author="Zhaoya" w:date="2024-04-22T17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5FDA" w14:textId="77777777" w:rsidR="007530B8" w:rsidRPr="00067C60" w:rsidRDefault="007530B8" w:rsidP="007530B8">
            <w:pPr>
              <w:pStyle w:val="TAL"/>
              <w:rPr>
                <w:ins w:id="40" w:author="Zhaoya" w:date="2024-04-22T17:03:00Z"/>
              </w:rPr>
            </w:pPr>
          </w:p>
        </w:tc>
      </w:tr>
      <w:tr w:rsidR="007530B8" w:rsidRPr="00067C60" w14:paraId="733C83B9" w14:textId="77777777" w:rsidTr="007530B8">
        <w:trPr>
          <w:ins w:id="41" w:author="Zhaoya" w:date="2024-04-22T17:03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BD3C" w14:textId="5FCDAB22" w:rsidR="007530B8" w:rsidRPr="00067C60" w:rsidRDefault="007530B8" w:rsidP="007530B8">
            <w:pPr>
              <w:pStyle w:val="TAL"/>
              <w:rPr>
                <w:ins w:id="42" w:author="Zhaoya" w:date="2024-04-22T17:03:00Z"/>
              </w:rPr>
            </w:pPr>
            <w:ins w:id="43" w:author="Zhaoya" w:date="2024-04-22T17:05:00Z">
              <w:r w:rsidRPr="00EB649F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8FD9" w14:textId="02F7837D" w:rsidR="007530B8" w:rsidRPr="00067C60" w:rsidRDefault="007530B8" w:rsidP="007530B8">
            <w:pPr>
              <w:pStyle w:val="TAL"/>
              <w:rPr>
                <w:ins w:id="44" w:author="Zhaoya" w:date="2024-04-22T17:03:00Z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44C8" w14:textId="71D37AB8" w:rsidR="007530B8" w:rsidRPr="00067C60" w:rsidRDefault="007530B8" w:rsidP="007530B8">
            <w:pPr>
              <w:pStyle w:val="TAL"/>
              <w:rPr>
                <w:ins w:id="45" w:author="Zhaoya" w:date="2024-04-22T17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9B67" w14:textId="77777777" w:rsidR="007530B8" w:rsidRPr="00067C60" w:rsidRDefault="007530B8" w:rsidP="007530B8">
            <w:pPr>
              <w:pStyle w:val="TAL"/>
              <w:rPr>
                <w:ins w:id="46" w:author="Zhaoya" w:date="2024-04-22T17:03:00Z"/>
              </w:rPr>
            </w:pPr>
          </w:p>
        </w:tc>
      </w:tr>
      <w:tr w:rsidR="007530B8" w:rsidRPr="00067C60" w14:paraId="7A73C2DF" w14:textId="77777777" w:rsidTr="007530B8">
        <w:trPr>
          <w:ins w:id="47" w:author="Zhaoya" w:date="2024-04-22T17:03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0E99" w14:textId="702B2019" w:rsidR="007530B8" w:rsidRPr="00067C60" w:rsidRDefault="007530B8" w:rsidP="007530B8">
            <w:pPr>
              <w:pStyle w:val="TAL"/>
              <w:rPr>
                <w:ins w:id="48" w:author="Zhaoya" w:date="2024-04-22T17:03:00Z"/>
              </w:rPr>
            </w:pPr>
            <w:ins w:id="49" w:author="Zhaoya" w:date="2024-04-22T17:05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C166" w14:textId="48D4EFEA" w:rsidR="007530B8" w:rsidRPr="00067C60" w:rsidRDefault="007530B8" w:rsidP="007530B8">
            <w:pPr>
              <w:pStyle w:val="TAL"/>
              <w:rPr>
                <w:ins w:id="50" w:author="Zhaoya" w:date="2024-04-22T17:03:00Z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3A47" w14:textId="6E39B8C8" w:rsidR="007530B8" w:rsidRPr="00067C60" w:rsidRDefault="007530B8" w:rsidP="007530B8">
            <w:pPr>
              <w:pStyle w:val="TAL"/>
              <w:rPr>
                <w:ins w:id="51" w:author="Zhaoya" w:date="2024-04-22T17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6F90" w14:textId="77777777" w:rsidR="007530B8" w:rsidRPr="00067C60" w:rsidRDefault="007530B8" w:rsidP="007530B8">
            <w:pPr>
              <w:pStyle w:val="TAL"/>
              <w:rPr>
                <w:ins w:id="52" w:author="Zhaoya" w:date="2024-04-22T17:03:00Z"/>
              </w:rPr>
            </w:pPr>
          </w:p>
        </w:tc>
      </w:tr>
    </w:tbl>
    <w:p w14:paraId="6ED0C865" w14:textId="77777777" w:rsidR="006C42FC" w:rsidRPr="00067C60" w:rsidRDefault="006C42FC" w:rsidP="004F07A5"/>
    <w:p w14:paraId="541C5D3D" w14:textId="77777777" w:rsidR="004F07A5" w:rsidRPr="00067C60" w:rsidRDefault="004F07A5" w:rsidP="004F07A5">
      <w:pPr>
        <w:pStyle w:val="TH"/>
      </w:pPr>
      <w:r w:rsidRPr="00067C60">
        <w:t>Table 11.5.12</w:t>
      </w:r>
      <w:r w:rsidRPr="00067C60">
        <w:rPr>
          <w:snapToGrid w:val="0"/>
        </w:rPr>
        <w:t>.3.4</w:t>
      </w:r>
      <w:r w:rsidRPr="00067C60">
        <w:t xml:space="preserve">-2: </w:t>
      </w:r>
      <w:r w:rsidRPr="00067C60">
        <w:rPr>
          <w:i/>
          <w:iCs/>
        </w:rPr>
        <w:t>SIB1</w:t>
      </w:r>
      <w:r w:rsidRPr="00067C60">
        <w:rPr>
          <w:iCs/>
        </w:rPr>
        <w:t xml:space="preserve"> of NR Cell 1 (All steps)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835"/>
        <w:gridCol w:w="2015"/>
        <w:gridCol w:w="1245"/>
      </w:tblGrid>
      <w:tr w:rsidR="004F07A5" w:rsidRPr="00067C60" w14:paraId="16A01AA9" w14:textId="77777777" w:rsidTr="00CA588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DAB4" w14:textId="77777777" w:rsidR="004F07A5" w:rsidRPr="00067C60" w:rsidRDefault="004F07A5" w:rsidP="00CA5888">
            <w:pPr>
              <w:pStyle w:val="TAH"/>
              <w:jc w:val="left"/>
              <w:rPr>
                <w:lang w:eastAsia="zh-CN"/>
              </w:rPr>
            </w:pPr>
            <w:r w:rsidRPr="00067C60">
              <w:t>Derivation Path: TS 38.508-1 [4], Table 4.6.1-28</w:t>
            </w:r>
          </w:p>
        </w:tc>
      </w:tr>
      <w:tr w:rsidR="004F07A5" w:rsidRPr="00067C60" w14:paraId="3EB69F9C" w14:textId="77777777" w:rsidTr="00CA588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951F" w14:textId="77777777" w:rsidR="004F07A5" w:rsidRPr="00067C60" w:rsidRDefault="004F07A5" w:rsidP="00CA5888">
            <w:pPr>
              <w:pStyle w:val="TAH"/>
            </w:pPr>
            <w:r w:rsidRPr="00067C60">
              <w:t>Information Element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83ED" w14:textId="77777777" w:rsidR="004F07A5" w:rsidRPr="00067C60" w:rsidRDefault="004F07A5" w:rsidP="00CA5888">
            <w:pPr>
              <w:pStyle w:val="TAH"/>
            </w:pPr>
            <w:r w:rsidRPr="00067C60">
              <w:t>Value/remark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07BF" w14:textId="77777777" w:rsidR="004F07A5" w:rsidRPr="00067C60" w:rsidRDefault="004F07A5" w:rsidP="00CA5888">
            <w:pPr>
              <w:pStyle w:val="TAH"/>
            </w:pPr>
            <w:r w:rsidRPr="00067C60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EC8D" w14:textId="77777777" w:rsidR="004F07A5" w:rsidRPr="00067C60" w:rsidRDefault="004F07A5" w:rsidP="00CA5888">
            <w:pPr>
              <w:pStyle w:val="TAH"/>
            </w:pPr>
            <w:r w:rsidRPr="00067C60">
              <w:t>Condition</w:t>
            </w:r>
          </w:p>
        </w:tc>
      </w:tr>
      <w:tr w:rsidR="004F07A5" w:rsidRPr="00067C60" w14:paraId="12CB611B" w14:textId="77777777" w:rsidTr="00CA588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FAF6" w14:textId="77777777" w:rsidR="004F07A5" w:rsidRPr="00067C60" w:rsidRDefault="004F07A5" w:rsidP="00CA5888">
            <w:pPr>
              <w:pStyle w:val="TAL"/>
            </w:pPr>
            <w:r w:rsidRPr="00067C60">
              <w:t>SIB1 ::= SEQUENCE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A0AA" w14:textId="77777777" w:rsidR="004F07A5" w:rsidRPr="00067C60" w:rsidRDefault="004F07A5" w:rsidP="00CA5888">
            <w:pPr>
              <w:pStyle w:val="TAL"/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3F72" w14:textId="77777777" w:rsidR="004F07A5" w:rsidRPr="00067C60" w:rsidRDefault="004F07A5" w:rsidP="00CA58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E044" w14:textId="77777777" w:rsidR="004F07A5" w:rsidRPr="00067C60" w:rsidRDefault="004F07A5" w:rsidP="00CA5888">
            <w:pPr>
              <w:pStyle w:val="TAL"/>
            </w:pPr>
          </w:p>
        </w:tc>
      </w:tr>
      <w:tr w:rsidR="004F07A5" w:rsidRPr="00067C60" w14:paraId="3910BD7A" w14:textId="77777777" w:rsidTr="00CA588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F877" w14:textId="77777777" w:rsidR="004F07A5" w:rsidRPr="00067C60" w:rsidRDefault="004F07A5" w:rsidP="00CA5888">
            <w:pPr>
              <w:pStyle w:val="TAL"/>
            </w:pPr>
            <w:r w:rsidRPr="00067C60">
              <w:t xml:space="preserve">  eCallOverIMS-Support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B4CA" w14:textId="77777777" w:rsidR="004F07A5" w:rsidRPr="00067C60" w:rsidRDefault="004F07A5" w:rsidP="00CA5888">
            <w:pPr>
              <w:pStyle w:val="TAL"/>
            </w:pPr>
            <w:r w:rsidRPr="00067C60">
              <w:t>Not present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6EC4" w14:textId="77777777" w:rsidR="004F07A5" w:rsidRPr="00067C60" w:rsidRDefault="004F07A5" w:rsidP="00CA58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36B0" w14:textId="77777777" w:rsidR="004F07A5" w:rsidRPr="00067C60" w:rsidRDefault="004F07A5" w:rsidP="00CA5888">
            <w:pPr>
              <w:pStyle w:val="TAL"/>
            </w:pPr>
          </w:p>
        </w:tc>
      </w:tr>
      <w:tr w:rsidR="004F07A5" w:rsidRPr="00067C60" w14:paraId="7C762012" w14:textId="77777777" w:rsidTr="00CA588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CC5B" w14:textId="77777777" w:rsidR="004F07A5" w:rsidRPr="00067C60" w:rsidRDefault="004F07A5" w:rsidP="00CA5888">
            <w:pPr>
              <w:pStyle w:val="TAL"/>
            </w:pPr>
            <w:r w:rsidRPr="00067C60">
              <w:t>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B37F" w14:textId="77777777" w:rsidR="004F07A5" w:rsidRPr="00067C60" w:rsidRDefault="004F07A5" w:rsidP="00CA5888">
            <w:pPr>
              <w:pStyle w:val="TAL"/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F351" w14:textId="77777777" w:rsidR="004F07A5" w:rsidRPr="00067C60" w:rsidRDefault="004F07A5" w:rsidP="00CA58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3EA5" w14:textId="77777777" w:rsidR="004F07A5" w:rsidRPr="00067C60" w:rsidRDefault="004F07A5" w:rsidP="00CA5888">
            <w:pPr>
              <w:pStyle w:val="TAL"/>
            </w:pPr>
          </w:p>
        </w:tc>
      </w:tr>
    </w:tbl>
    <w:p w14:paraId="5AB9548A" w14:textId="77777777" w:rsidR="004F07A5" w:rsidRPr="00067C60" w:rsidRDefault="004F07A5" w:rsidP="004F07A5"/>
    <w:p w14:paraId="12ED11AB" w14:textId="77777777" w:rsidR="004F07A5" w:rsidRPr="00067C60" w:rsidRDefault="004F07A5" w:rsidP="004F07A5">
      <w:pPr>
        <w:pStyle w:val="TH"/>
      </w:pPr>
      <w:r w:rsidRPr="00067C60">
        <w:t>Table 11.5.12</w:t>
      </w:r>
      <w:r w:rsidRPr="00067C60">
        <w:rPr>
          <w:snapToGrid w:val="0"/>
        </w:rPr>
        <w:t>.3.4</w:t>
      </w:r>
      <w:r w:rsidRPr="00067C60">
        <w:t xml:space="preserve">-3: </w:t>
      </w:r>
      <w:r w:rsidRPr="00067C60">
        <w:rPr>
          <w:rFonts w:eastAsia="Calibri" w:cs="Arial"/>
          <w:bCs/>
        </w:rPr>
        <w:t xml:space="preserve">Message ATTACH ACCEPT </w:t>
      </w:r>
      <w:r w:rsidRPr="00067C60">
        <w:t>(step 14, Table 11.5.12.3.2-3)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F07A5" w:rsidRPr="00067C60" w14:paraId="3C783812" w14:textId="77777777" w:rsidTr="00CA5888">
        <w:tc>
          <w:tcPr>
            <w:tcW w:w="9603" w:type="dxa"/>
            <w:gridSpan w:val="4"/>
            <w:shd w:val="clear" w:color="auto" w:fill="auto"/>
          </w:tcPr>
          <w:p w14:paraId="2BCB974D" w14:textId="77777777" w:rsidR="004F07A5" w:rsidRPr="00067C60" w:rsidRDefault="004F07A5" w:rsidP="00CA5888">
            <w:pPr>
              <w:pStyle w:val="TAL"/>
            </w:pPr>
            <w:r w:rsidRPr="00067C60">
              <w:t>Derivation path: TS 36.508 [7] table 4.7.2-1</w:t>
            </w:r>
          </w:p>
        </w:tc>
      </w:tr>
      <w:tr w:rsidR="004F07A5" w:rsidRPr="00067C60" w14:paraId="2281BFE1" w14:textId="77777777" w:rsidTr="00CA5888">
        <w:tc>
          <w:tcPr>
            <w:tcW w:w="4518" w:type="dxa"/>
            <w:shd w:val="clear" w:color="auto" w:fill="auto"/>
          </w:tcPr>
          <w:p w14:paraId="6B0BCEDF" w14:textId="77777777" w:rsidR="004F07A5" w:rsidRPr="00067C60" w:rsidRDefault="004F07A5" w:rsidP="00CA5888">
            <w:pPr>
              <w:pStyle w:val="TAH"/>
            </w:pPr>
            <w:r w:rsidRPr="00067C60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3F0C3407" w14:textId="77777777" w:rsidR="004F07A5" w:rsidRPr="00067C60" w:rsidRDefault="004F07A5" w:rsidP="00CA5888">
            <w:pPr>
              <w:pStyle w:val="TAH"/>
            </w:pPr>
            <w:r w:rsidRPr="00067C60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234C37D" w14:textId="77777777" w:rsidR="004F07A5" w:rsidRPr="00067C60" w:rsidRDefault="004F07A5" w:rsidP="00CA5888">
            <w:pPr>
              <w:pStyle w:val="TAH"/>
            </w:pPr>
            <w:r w:rsidRPr="00067C60">
              <w:t>Comment</w:t>
            </w:r>
          </w:p>
        </w:tc>
        <w:tc>
          <w:tcPr>
            <w:tcW w:w="1130" w:type="dxa"/>
            <w:shd w:val="clear" w:color="auto" w:fill="auto"/>
          </w:tcPr>
          <w:p w14:paraId="4D3C6F2C" w14:textId="77777777" w:rsidR="004F07A5" w:rsidRPr="00067C60" w:rsidRDefault="004F07A5" w:rsidP="00CA5888">
            <w:pPr>
              <w:pStyle w:val="TAH"/>
            </w:pPr>
            <w:r w:rsidRPr="00067C60">
              <w:t>Condition</w:t>
            </w:r>
          </w:p>
        </w:tc>
      </w:tr>
      <w:tr w:rsidR="004F07A5" w:rsidRPr="00067C60" w14:paraId="4C16E085" w14:textId="77777777" w:rsidTr="00CA5888">
        <w:tc>
          <w:tcPr>
            <w:tcW w:w="4518" w:type="dxa"/>
            <w:shd w:val="clear" w:color="auto" w:fill="auto"/>
          </w:tcPr>
          <w:p w14:paraId="66AAECDC" w14:textId="77777777" w:rsidR="004F07A5" w:rsidRPr="00067C60" w:rsidRDefault="004F07A5" w:rsidP="00CA5888">
            <w:pPr>
              <w:pStyle w:val="TAH"/>
              <w:jc w:val="left"/>
              <w:rPr>
                <w:b w:val="0"/>
              </w:rPr>
            </w:pPr>
            <w:r w:rsidRPr="00067C60">
              <w:rPr>
                <w:b w:val="0"/>
              </w:rPr>
              <w:t>EPS attach result</w:t>
            </w:r>
          </w:p>
        </w:tc>
        <w:tc>
          <w:tcPr>
            <w:tcW w:w="2260" w:type="dxa"/>
            <w:shd w:val="clear" w:color="auto" w:fill="auto"/>
          </w:tcPr>
          <w:p w14:paraId="464D90C2" w14:textId="77777777" w:rsidR="004F07A5" w:rsidRPr="00067C60" w:rsidRDefault="004F07A5" w:rsidP="00CA5888">
            <w:pPr>
              <w:pStyle w:val="TAL"/>
            </w:pPr>
            <w:r w:rsidRPr="00067C60">
              <w:t>'010'B</w:t>
            </w:r>
          </w:p>
        </w:tc>
        <w:tc>
          <w:tcPr>
            <w:tcW w:w="1695" w:type="dxa"/>
            <w:shd w:val="clear" w:color="auto" w:fill="auto"/>
          </w:tcPr>
          <w:p w14:paraId="28B73E57" w14:textId="77777777" w:rsidR="004F07A5" w:rsidRPr="00067C60" w:rsidRDefault="004F07A5" w:rsidP="00CA5888">
            <w:pPr>
              <w:pStyle w:val="TAL"/>
            </w:pPr>
            <w:r w:rsidRPr="00067C60">
              <w:t>''Combined EPS/IMSI attach''</w:t>
            </w:r>
          </w:p>
        </w:tc>
        <w:tc>
          <w:tcPr>
            <w:tcW w:w="1130" w:type="dxa"/>
            <w:shd w:val="clear" w:color="auto" w:fill="auto"/>
          </w:tcPr>
          <w:p w14:paraId="18DF5D9C" w14:textId="77777777" w:rsidR="004F07A5" w:rsidRPr="00067C60" w:rsidRDefault="004F07A5" w:rsidP="00CA5888">
            <w:pPr>
              <w:pStyle w:val="TAH"/>
              <w:jc w:val="left"/>
              <w:rPr>
                <w:b w:val="0"/>
              </w:rPr>
            </w:pPr>
          </w:p>
        </w:tc>
      </w:tr>
      <w:tr w:rsidR="004F07A5" w:rsidRPr="00067C60" w14:paraId="48BC5BF9" w14:textId="77777777" w:rsidTr="00CA5888">
        <w:tc>
          <w:tcPr>
            <w:tcW w:w="4518" w:type="dxa"/>
            <w:shd w:val="clear" w:color="auto" w:fill="auto"/>
          </w:tcPr>
          <w:p w14:paraId="24B026A9" w14:textId="77777777" w:rsidR="004F07A5" w:rsidRPr="00067C60" w:rsidRDefault="004F07A5" w:rsidP="00CA5888">
            <w:pPr>
              <w:pStyle w:val="TAL"/>
            </w:pPr>
            <w:r w:rsidRPr="00067C60">
              <w:rPr>
                <w:kern w:val="2"/>
              </w:rPr>
              <w:t>EPS network feature support</w:t>
            </w:r>
          </w:p>
        </w:tc>
        <w:tc>
          <w:tcPr>
            <w:tcW w:w="2260" w:type="dxa"/>
            <w:shd w:val="clear" w:color="auto" w:fill="auto"/>
          </w:tcPr>
          <w:p w14:paraId="14C7DACB" w14:textId="77777777" w:rsidR="004F07A5" w:rsidRPr="00067C60" w:rsidRDefault="004F07A5" w:rsidP="00CA5888">
            <w:pPr>
              <w:pStyle w:val="TAL"/>
            </w:pPr>
            <w:r w:rsidRPr="00067C60">
              <w:rPr>
                <w:kern w:val="2"/>
              </w:rPr>
              <w:t>'0000 0011'B</w:t>
            </w:r>
          </w:p>
        </w:tc>
        <w:tc>
          <w:tcPr>
            <w:tcW w:w="1695" w:type="dxa"/>
            <w:shd w:val="clear" w:color="auto" w:fill="auto"/>
          </w:tcPr>
          <w:p w14:paraId="52215677" w14:textId="77777777" w:rsidR="004F07A5" w:rsidRPr="00067C60" w:rsidRDefault="004F07A5" w:rsidP="00CA5888">
            <w:pPr>
              <w:pStyle w:val="TAL"/>
            </w:pPr>
            <w:r w:rsidRPr="00067C60">
              <w:t xml:space="preserve">emergency bearer services in S1 mode and </w:t>
            </w:r>
            <w:r w:rsidRPr="00067C60">
              <w:rPr>
                <w:kern w:val="2"/>
              </w:rPr>
              <w:t>IMS voice over PS session in S1 mode are supported</w:t>
            </w:r>
          </w:p>
        </w:tc>
        <w:tc>
          <w:tcPr>
            <w:tcW w:w="1130" w:type="dxa"/>
            <w:shd w:val="clear" w:color="auto" w:fill="auto"/>
          </w:tcPr>
          <w:p w14:paraId="63FF0053" w14:textId="77777777" w:rsidR="004F07A5" w:rsidRPr="00067C60" w:rsidRDefault="004F07A5" w:rsidP="00CA5888">
            <w:pPr>
              <w:pStyle w:val="TAL"/>
              <w:rPr>
                <w:highlight w:val="yellow"/>
              </w:rPr>
            </w:pPr>
          </w:p>
        </w:tc>
      </w:tr>
    </w:tbl>
    <w:p w14:paraId="27B56DAE" w14:textId="77777777" w:rsidR="004F07A5" w:rsidRPr="00067C60" w:rsidRDefault="004F07A5" w:rsidP="004F07A5"/>
    <w:p w14:paraId="0DF90122" w14:textId="77777777" w:rsidR="00A62D88" w:rsidRDefault="00A62D88" w:rsidP="00A62D8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p w14:paraId="2016D6D3" w14:textId="20BCD036" w:rsidR="00A62D88" w:rsidRDefault="00A62D88" w:rsidP="00A62D8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73C148D" w14:textId="77777777" w:rsidR="00A62D88" w:rsidRPr="00A62D88" w:rsidRDefault="00A62D88" w:rsidP="00A62D88"/>
    <w:p w14:paraId="46ED2C08" w14:textId="52CE8B09" w:rsidR="00A62D88" w:rsidRDefault="00A62D88" w:rsidP="00A62D8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F14E80B" w14:textId="77777777" w:rsidR="00A62D88" w:rsidRPr="00A62D88" w:rsidRDefault="00A62D88">
      <w:pPr>
        <w:rPr>
          <w:noProof/>
        </w:rPr>
      </w:pPr>
    </w:p>
    <w:sectPr w:rsidR="00A62D88" w:rsidRPr="00A62D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6BA42" w14:textId="77777777" w:rsidR="007432BE" w:rsidRDefault="007432BE">
      <w:r>
        <w:separator/>
      </w:r>
    </w:p>
  </w:endnote>
  <w:endnote w:type="continuationSeparator" w:id="0">
    <w:p w14:paraId="599FC8FA" w14:textId="77777777" w:rsidR="007432BE" w:rsidRDefault="00743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Oblique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4AA5EC" w14:textId="77777777" w:rsidR="007432BE" w:rsidRDefault="007432BE">
      <w:r>
        <w:separator/>
      </w:r>
    </w:p>
  </w:footnote>
  <w:footnote w:type="continuationSeparator" w:id="0">
    <w:p w14:paraId="786D90D5" w14:textId="77777777" w:rsidR="007432BE" w:rsidRDefault="007432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169EC"/>
    <w:multiLevelType w:val="hybridMultilevel"/>
    <w:tmpl w:val="6FEC0D9C"/>
    <w:lvl w:ilvl="0" w:tplc="6D2E0B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F614A3"/>
    <w:multiLevelType w:val="hybridMultilevel"/>
    <w:tmpl w:val="CF8488BE"/>
    <w:lvl w:ilvl="0" w:tplc="7982D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A7F5830"/>
    <w:multiLevelType w:val="hybridMultilevel"/>
    <w:tmpl w:val="3600F720"/>
    <w:lvl w:ilvl="0" w:tplc="B55C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FC4"/>
    <w:rsid w:val="00070E09"/>
    <w:rsid w:val="000A6394"/>
    <w:rsid w:val="000B7FED"/>
    <w:rsid w:val="000C038A"/>
    <w:rsid w:val="000C6598"/>
    <w:rsid w:val="000D44B3"/>
    <w:rsid w:val="00145D43"/>
    <w:rsid w:val="00166576"/>
    <w:rsid w:val="0018153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F57"/>
    <w:rsid w:val="003609EF"/>
    <w:rsid w:val="0036231A"/>
    <w:rsid w:val="00374DD4"/>
    <w:rsid w:val="003803D1"/>
    <w:rsid w:val="003C5CB3"/>
    <w:rsid w:val="003E1A36"/>
    <w:rsid w:val="00400168"/>
    <w:rsid w:val="00410371"/>
    <w:rsid w:val="004242F1"/>
    <w:rsid w:val="004B75B7"/>
    <w:rsid w:val="004F07A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42FC"/>
    <w:rsid w:val="006D4C3E"/>
    <w:rsid w:val="006E21FB"/>
    <w:rsid w:val="007432BE"/>
    <w:rsid w:val="007530B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5E75"/>
    <w:rsid w:val="008F3789"/>
    <w:rsid w:val="008F686C"/>
    <w:rsid w:val="009148DE"/>
    <w:rsid w:val="00921FB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D88"/>
    <w:rsid w:val="00A7671C"/>
    <w:rsid w:val="00AA2CBC"/>
    <w:rsid w:val="00AC5820"/>
    <w:rsid w:val="00AD1CD8"/>
    <w:rsid w:val="00B035B1"/>
    <w:rsid w:val="00B258BB"/>
    <w:rsid w:val="00B67B97"/>
    <w:rsid w:val="00B951BA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30DB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66847"/>
    <w:rsid w:val="00FA0082"/>
    <w:rsid w:val="00FA46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2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62D88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A62D88"/>
  </w:style>
  <w:style w:type="character" w:customStyle="1" w:styleId="H6Char">
    <w:name w:val="H6 Char"/>
    <w:link w:val="H6"/>
    <w:qFormat/>
    <w:rsid w:val="00A62D88"/>
    <w:rPr>
      <w:rFonts w:ascii="Arial" w:hAnsi="Arial"/>
      <w:lang w:val="en-GB" w:eastAsia="en-US"/>
    </w:rPr>
  </w:style>
  <w:style w:type="character" w:customStyle="1" w:styleId="B1Char">
    <w:name w:val="B1 Char"/>
    <w:basedOn w:val="a0"/>
    <w:link w:val="B1"/>
    <w:qFormat/>
    <w:rsid w:val="00A62D88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qFormat/>
    <w:rsid w:val="008D5E7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D5E7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D5E7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D5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5E75"/>
    <w:rPr>
      <w:rFonts w:ascii="Arial" w:hAnsi="Arial"/>
      <w:b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8D5E7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D5E7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D5E75"/>
    <w:rPr>
      <w:rFonts w:ascii="Arial" w:hAnsi="Arial"/>
      <w:b/>
      <w:lang w:val="en-GB" w:eastAsia="en-US"/>
    </w:rPr>
  </w:style>
  <w:style w:type="character" w:customStyle="1" w:styleId="B2Char">
    <w:name w:val="B2 Char"/>
    <w:basedOn w:val="a0"/>
    <w:link w:val="B2"/>
    <w:qFormat/>
    <w:rsid w:val="008D5E7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830D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4F07A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F07A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4F07A5"/>
    <w:rPr>
      <w:rFonts w:ascii="Times New Roman" w:hAnsi="Times New Roman"/>
      <w:noProof/>
      <w:lang w:val="en-GB" w:eastAsia="en-US"/>
    </w:rPr>
  </w:style>
  <w:style w:type="character" w:customStyle="1" w:styleId="TAL0">
    <w:name w:val="TAL (文字)"/>
    <w:rsid w:val="007530B8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6C959-B0AD-4AB4-8050-DE6C4AA61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5</Pages>
  <Words>1388</Words>
  <Characters>7912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18</cp:revision>
  <cp:lastPrinted>1899-12-31T23:00:00Z</cp:lastPrinted>
  <dcterms:created xsi:type="dcterms:W3CDTF">2020-02-03T08:32:00Z</dcterms:created>
  <dcterms:modified xsi:type="dcterms:W3CDTF">2024-05-10T04:01:00Z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(3)wI2K1ZIc+9Afewvcs4P3Ud8GQFIWQkWGdRyfIsweA1GYVw8UnubxG/pdBngJBwmPV4C6JdFm
rYnWdM39MvpnP9sisv/7U/nI8Yggelob48wEzfrp51iSYievQEhuQM6JF8n9oqTO/muAfzqj
zOcNdSVQlJITjMMumzLAqArcJGgpnUNu+bsDitO4hsgcnnv+BR8Ad/F9HLf5oMZYDrDtoKPj
LWT8o8RSfFUCUff07o</vt:lpwstr>
  </property>
  <property fmtid="{D5CDD505-2E9C-101B-9397-08002B2CF9AE}" pid="22" name="_2015_ms_pID_7253431">
    <vt:lpwstr>dgt33EuwpN+AKoVNmacMg0wSpQbEbJrre98kgD0GBLuTuPRxsBqA6R
VyU9De0CakpkrAS4qdrapMU9Cde1UOa/Sg3ihLaSf6Iq7NFfCpY5sz5U2vx0b3cVvZh2hRws
IALtCszbt9wLYx/OS6KHAaoY1Vo1IHmRjYpmnYm7+T1ye2NTbpLijOANwgSncqbMRxZvQ/aG
L5B9xMn89YjPWXy6V8AtCoWPz5kQ5eusrx0T</vt:lpwstr>
  </property>
  <property fmtid="{D5CDD505-2E9C-101B-9397-08002B2CF9AE}" pid="23" name="_2015_ms_pID_7253432">
    <vt:lpwstr>rw==</vt:lpwstr>
  </property>
</Properties>
</file>